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2BE8A" w14:textId="5EA2AA5F" w:rsidR="007B69B9" w:rsidRDefault="007B69B9" w:rsidP="007B69B9">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R5-211251</w:t>
        </w:r>
      </w:fldSimple>
      <w:r w:rsidR="00F6081C" w:rsidRPr="00F6081C">
        <w:rPr>
          <w:b/>
          <w:i/>
          <w:noProof/>
          <w:sz w:val="28"/>
          <w:highlight w:val="yellow"/>
        </w:rPr>
        <w:t>r1</w:t>
      </w:r>
    </w:p>
    <w:p w14:paraId="2184ACFF" w14:textId="77777777" w:rsidR="007B69B9" w:rsidRDefault="00CE0474" w:rsidP="007B69B9">
      <w:pPr>
        <w:pStyle w:val="CRCoverPage"/>
        <w:outlineLvl w:val="0"/>
        <w:rPr>
          <w:b/>
          <w:noProof/>
          <w:sz w:val="24"/>
        </w:rPr>
      </w:pPr>
      <w:fldSimple w:instr=" DOCPROPERTY  Location  \* MERGEFORMAT ">
        <w:r w:rsidR="007B69B9" w:rsidRPr="00BA51D9">
          <w:rPr>
            <w:b/>
            <w:noProof/>
            <w:sz w:val="24"/>
          </w:rPr>
          <w:t>Online</w:t>
        </w:r>
      </w:fldSimple>
      <w:r w:rsidR="007B69B9">
        <w:rPr>
          <w:b/>
          <w:noProof/>
          <w:sz w:val="24"/>
        </w:rPr>
        <w:t xml:space="preserve">, </w:t>
      </w:r>
      <w:r w:rsidR="007B69B9">
        <w:fldChar w:fldCharType="begin"/>
      </w:r>
      <w:r w:rsidR="007B69B9">
        <w:instrText xml:space="preserve"> DOCPROPERTY  Country  \* MERGEFORMAT </w:instrText>
      </w:r>
      <w:r w:rsidR="007B69B9">
        <w:fldChar w:fldCharType="end"/>
      </w:r>
      <w:r w:rsidR="007B69B9">
        <w:rPr>
          <w:b/>
          <w:noProof/>
          <w:sz w:val="24"/>
        </w:rPr>
        <w:t xml:space="preserve">, </w:t>
      </w:r>
      <w:fldSimple w:instr=" DOCPROPERTY  StartDate  \* MERGEFORMAT ">
        <w:r w:rsidR="007B69B9" w:rsidRPr="00BA51D9">
          <w:rPr>
            <w:b/>
            <w:noProof/>
            <w:sz w:val="24"/>
          </w:rPr>
          <w:t>22nd Feb 2021</w:t>
        </w:r>
      </w:fldSimple>
      <w:r w:rsidR="007B69B9">
        <w:rPr>
          <w:b/>
          <w:noProof/>
          <w:sz w:val="24"/>
        </w:rPr>
        <w:t xml:space="preserve"> - </w:t>
      </w:r>
      <w:fldSimple w:instr=" DOCPROPERTY  EndDate  \* MERGEFORMAT ">
        <w:r w:rsidR="007B69B9"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9B9" w14:paraId="235F191D" w14:textId="77777777" w:rsidTr="00C2105B">
        <w:tc>
          <w:tcPr>
            <w:tcW w:w="9641" w:type="dxa"/>
            <w:gridSpan w:val="9"/>
            <w:tcBorders>
              <w:top w:val="single" w:sz="4" w:space="0" w:color="auto"/>
              <w:left w:val="single" w:sz="4" w:space="0" w:color="auto"/>
              <w:right w:val="single" w:sz="4" w:space="0" w:color="auto"/>
            </w:tcBorders>
          </w:tcPr>
          <w:p w14:paraId="79ED6596" w14:textId="77777777" w:rsidR="007B69B9" w:rsidRDefault="007B69B9" w:rsidP="00C2105B">
            <w:pPr>
              <w:pStyle w:val="CRCoverPage"/>
              <w:spacing w:after="0"/>
              <w:jc w:val="right"/>
              <w:rPr>
                <w:i/>
                <w:noProof/>
              </w:rPr>
            </w:pPr>
            <w:r>
              <w:rPr>
                <w:i/>
                <w:noProof/>
                <w:sz w:val="14"/>
              </w:rPr>
              <w:t>CR-Form-v12.1</w:t>
            </w:r>
          </w:p>
        </w:tc>
      </w:tr>
      <w:tr w:rsidR="007B69B9" w14:paraId="1E6A909F" w14:textId="77777777" w:rsidTr="00C2105B">
        <w:tc>
          <w:tcPr>
            <w:tcW w:w="9641" w:type="dxa"/>
            <w:gridSpan w:val="9"/>
            <w:tcBorders>
              <w:left w:val="single" w:sz="4" w:space="0" w:color="auto"/>
              <w:right w:val="single" w:sz="4" w:space="0" w:color="auto"/>
            </w:tcBorders>
          </w:tcPr>
          <w:p w14:paraId="12533D7D" w14:textId="77777777" w:rsidR="007B69B9" w:rsidRDefault="007B69B9" w:rsidP="00C2105B">
            <w:pPr>
              <w:pStyle w:val="CRCoverPage"/>
              <w:spacing w:after="0"/>
              <w:jc w:val="center"/>
              <w:rPr>
                <w:noProof/>
              </w:rPr>
            </w:pPr>
            <w:r>
              <w:rPr>
                <w:b/>
                <w:noProof/>
                <w:sz w:val="32"/>
              </w:rPr>
              <w:t>CHANGE REQUEST</w:t>
            </w:r>
          </w:p>
        </w:tc>
      </w:tr>
      <w:tr w:rsidR="007B69B9" w14:paraId="625745B5" w14:textId="77777777" w:rsidTr="00C2105B">
        <w:tc>
          <w:tcPr>
            <w:tcW w:w="9641" w:type="dxa"/>
            <w:gridSpan w:val="9"/>
            <w:tcBorders>
              <w:left w:val="single" w:sz="4" w:space="0" w:color="auto"/>
              <w:right w:val="single" w:sz="4" w:space="0" w:color="auto"/>
            </w:tcBorders>
          </w:tcPr>
          <w:p w14:paraId="793ADDAE" w14:textId="77777777" w:rsidR="007B69B9" w:rsidRDefault="007B69B9" w:rsidP="00C2105B">
            <w:pPr>
              <w:pStyle w:val="CRCoverPage"/>
              <w:spacing w:after="0"/>
              <w:rPr>
                <w:noProof/>
                <w:sz w:val="8"/>
                <w:szCs w:val="8"/>
              </w:rPr>
            </w:pPr>
          </w:p>
        </w:tc>
      </w:tr>
      <w:tr w:rsidR="007B69B9" w14:paraId="5E5A7773" w14:textId="77777777" w:rsidTr="00C2105B">
        <w:tc>
          <w:tcPr>
            <w:tcW w:w="142" w:type="dxa"/>
            <w:tcBorders>
              <w:left w:val="single" w:sz="4" w:space="0" w:color="auto"/>
            </w:tcBorders>
          </w:tcPr>
          <w:p w14:paraId="491A275D" w14:textId="77777777" w:rsidR="007B69B9" w:rsidRDefault="007B69B9" w:rsidP="00C2105B">
            <w:pPr>
              <w:pStyle w:val="CRCoverPage"/>
              <w:spacing w:after="0"/>
              <w:jc w:val="right"/>
              <w:rPr>
                <w:noProof/>
              </w:rPr>
            </w:pPr>
          </w:p>
        </w:tc>
        <w:tc>
          <w:tcPr>
            <w:tcW w:w="1559" w:type="dxa"/>
            <w:shd w:val="pct30" w:color="FFFF00" w:fill="auto"/>
          </w:tcPr>
          <w:p w14:paraId="0B65093C" w14:textId="77777777" w:rsidR="007B69B9" w:rsidRPr="00410371" w:rsidRDefault="00CE0474" w:rsidP="00C2105B">
            <w:pPr>
              <w:pStyle w:val="CRCoverPage"/>
              <w:spacing w:after="0"/>
              <w:jc w:val="right"/>
              <w:rPr>
                <w:b/>
                <w:noProof/>
                <w:sz w:val="28"/>
              </w:rPr>
            </w:pPr>
            <w:fldSimple w:instr=" DOCPROPERTY  Spec#  \* MERGEFORMAT ">
              <w:r w:rsidR="007B69B9" w:rsidRPr="00410371">
                <w:rPr>
                  <w:b/>
                  <w:noProof/>
                  <w:sz w:val="28"/>
                </w:rPr>
                <w:t>38.508-2</w:t>
              </w:r>
            </w:fldSimple>
          </w:p>
        </w:tc>
        <w:tc>
          <w:tcPr>
            <w:tcW w:w="709" w:type="dxa"/>
          </w:tcPr>
          <w:p w14:paraId="3E1FEC3C" w14:textId="77777777" w:rsidR="007B69B9" w:rsidRDefault="007B69B9" w:rsidP="00C2105B">
            <w:pPr>
              <w:pStyle w:val="CRCoverPage"/>
              <w:spacing w:after="0"/>
              <w:jc w:val="center"/>
              <w:rPr>
                <w:noProof/>
              </w:rPr>
            </w:pPr>
            <w:r>
              <w:rPr>
                <w:b/>
                <w:noProof/>
                <w:sz w:val="28"/>
              </w:rPr>
              <w:t>CR</w:t>
            </w:r>
          </w:p>
        </w:tc>
        <w:tc>
          <w:tcPr>
            <w:tcW w:w="1276" w:type="dxa"/>
            <w:shd w:val="pct30" w:color="FFFF00" w:fill="auto"/>
          </w:tcPr>
          <w:p w14:paraId="69B67E6E" w14:textId="77777777" w:rsidR="007B69B9" w:rsidRPr="00410371" w:rsidRDefault="00CE0474" w:rsidP="00C2105B">
            <w:pPr>
              <w:pStyle w:val="CRCoverPage"/>
              <w:spacing w:after="0"/>
              <w:rPr>
                <w:noProof/>
              </w:rPr>
            </w:pPr>
            <w:fldSimple w:instr=" DOCPROPERTY  Cr#  \* MERGEFORMAT ">
              <w:r w:rsidR="007B69B9" w:rsidRPr="00410371">
                <w:rPr>
                  <w:b/>
                  <w:noProof/>
                  <w:sz w:val="28"/>
                </w:rPr>
                <w:t>0171</w:t>
              </w:r>
            </w:fldSimple>
          </w:p>
        </w:tc>
        <w:tc>
          <w:tcPr>
            <w:tcW w:w="709" w:type="dxa"/>
          </w:tcPr>
          <w:p w14:paraId="191D2A7D" w14:textId="77777777" w:rsidR="007B69B9" w:rsidRDefault="007B69B9"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0EF3BFCD" w14:textId="77777777" w:rsidR="007B69B9" w:rsidRPr="00410371" w:rsidRDefault="00CE0474" w:rsidP="00C2105B">
            <w:pPr>
              <w:pStyle w:val="CRCoverPage"/>
              <w:spacing w:after="0"/>
              <w:jc w:val="center"/>
              <w:rPr>
                <w:b/>
                <w:noProof/>
              </w:rPr>
            </w:pPr>
            <w:fldSimple w:instr=" DOCPROPERTY  Revision  \* MERGEFORMAT ">
              <w:r w:rsidR="007B69B9" w:rsidRPr="00410371">
                <w:rPr>
                  <w:b/>
                  <w:noProof/>
                  <w:sz w:val="28"/>
                </w:rPr>
                <w:t>-</w:t>
              </w:r>
            </w:fldSimple>
          </w:p>
        </w:tc>
        <w:tc>
          <w:tcPr>
            <w:tcW w:w="2410" w:type="dxa"/>
          </w:tcPr>
          <w:p w14:paraId="3811CC67" w14:textId="77777777" w:rsidR="007B69B9" w:rsidRDefault="007B69B9"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B5659" w14:textId="77777777" w:rsidR="007B69B9" w:rsidRPr="00410371" w:rsidRDefault="00CE0474" w:rsidP="00C2105B">
            <w:pPr>
              <w:pStyle w:val="CRCoverPage"/>
              <w:spacing w:after="0"/>
              <w:jc w:val="center"/>
              <w:rPr>
                <w:noProof/>
                <w:sz w:val="28"/>
              </w:rPr>
            </w:pPr>
            <w:fldSimple w:instr=" DOCPROPERTY  Version  \* MERGEFORMAT ">
              <w:r w:rsidR="007B69B9" w:rsidRPr="00410371">
                <w:rPr>
                  <w:b/>
                  <w:noProof/>
                  <w:sz w:val="28"/>
                </w:rPr>
                <w:t>16.6.0</w:t>
              </w:r>
            </w:fldSimple>
          </w:p>
        </w:tc>
        <w:tc>
          <w:tcPr>
            <w:tcW w:w="143" w:type="dxa"/>
            <w:tcBorders>
              <w:right w:val="single" w:sz="4" w:space="0" w:color="auto"/>
            </w:tcBorders>
          </w:tcPr>
          <w:p w14:paraId="028C6063" w14:textId="77777777" w:rsidR="007B69B9" w:rsidRDefault="007B69B9" w:rsidP="00C2105B">
            <w:pPr>
              <w:pStyle w:val="CRCoverPage"/>
              <w:spacing w:after="0"/>
              <w:rPr>
                <w:noProof/>
              </w:rPr>
            </w:pPr>
          </w:p>
        </w:tc>
      </w:tr>
      <w:tr w:rsidR="007B69B9" w14:paraId="18683428" w14:textId="77777777" w:rsidTr="00C2105B">
        <w:tc>
          <w:tcPr>
            <w:tcW w:w="9641" w:type="dxa"/>
            <w:gridSpan w:val="9"/>
            <w:tcBorders>
              <w:left w:val="single" w:sz="4" w:space="0" w:color="auto"/>
              <w:right w:val="single" w:sz="4" w:space="0" w:color="auto"/>
            </w:tcBorders>
          </w:tcPr>
          <w:p w14:paraId="4FA56D8A" w14:textId="77777777" w:rsidR="007B69B9" w:rsidRDefault="007B69B9" w:rsidP="00C2105B">
            <w:pPr>
              <w:pStyle w:val="CRCoverPage"/>
              <w:spacing w:after="0"/>
              <w:rPr>
                <w:noProof/>
              </w:rPr>
            </w:pPr>
          </w:p>
        </w:tc>
      </w:tr>
      <w:tr w:rsidR="007B69B9" w14:paraId="1D1F2964" w14:textId="77777777" w:rsidTr="00C2105B">
        <w:tc>
          <w:tcPr>
            <w:tcW w:w="9641" w:type="dxa"/>
            <w:gridSpan w:val="9"/>
            <w:tcBorders>
              <w:top w:val="single" w:sz="4" w:space="0" w:color="auto"/>
            </w:tcBorders>
          </w:tcPr>
          <w:p w14:paraId="70A5A105" w14:textId="77777777" w:rsidR="007B69B9" w:rsidRPr="00F25D98" w:rsidRDefault="007B69B9"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9B9" w14:paraId="0715A752" w14:textId="77777777" w:rsidTr="00C2105B">
        <w:tc>
          <w:tcPr>
            <w:tcW w:w="9641" w:type="dxa"/>
            <w:gridSpan w:val="9"/>
          </w:tcPr>
          <w:p w14:paraId="4F839C72" w14:textId="77777777" w:rsidR="007B69B9" w:rsidRDefault="007B69B9" w:rsidP="00C2105B">
            <w:pPr>
              <w:pStyle w:val="CRCoverPage"/>
              <w:spacing w:after="0"/>
              <w:rPr>
                <w:noProof/>
                <w:sz w:val="8"/>
                <w:szCs w:val="8"/>
              </w:rPr>
            </w:pPr>
          </w:p>
        </w:tc>
      </w:tr>
    </w:tbl>
    <w:p w14:paraId="64C0A976" w14:textId="77777777" w:rsidR="007B69B9" w:rsidRDefault="007B69B9" w:rsidP="007B69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9B9" w14:paraId="06F66AD4" w14:textId="77777777" w:rsidTr="00C2105B">
        <w:tc>
          <w:tcPr>
            <w:tcW w:w="2835" w:type="dxa"/>
          </w:tcPr>
          <w:p w14:paraId="4E32084E" w14:textId="77777777" w:rsidR="007B69B9" w:rsidRDefault="007B69B9" w:rsidP="00C2105B">
            <w:pPr>
              <w:pStyle w:val="CRCoverPage"/>
              <w:tabs>
                <w:tab w:val="right" w:pos="2751"/>
              </w:tabs>
              <w:spacing w:after="0"/>
              <w:rPr>
                <w:b/>
                <w:i/>
                <w:noProof/>
              </w:rPr>
            </w:pPr>
            <w:r>
              <w:rPr>
                <w:b/>
                <w:i/>
                <w:noProof/>
              </w:rPr>
              <w:t>Proposed change affects:</w:t>
            </w:r>
          </w:p>
        </w:tc>
        <w:tc>
          <w:tcPr>
            <w:tcW w:w="1418" w:type="dxa"/>
          </w:tcPr>
          <w:p w14:paraId="70757C83" w14:textId="77777777" w:rsidR="007B69B9" w:rsidRDefault="007B69B9"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6A82C" w14:textId="77777777" w:rsidR="007B69B9" w:rsidRDefault="007B69B9" w:rsidP="00C2105B">
            <w:pPr>
              <w:pStyle w:val="CRCoverPage"/>
              <w:spacing w:after="0"/>
              <w:jc w:val="center"/>
              <w:rPr>
                <w:b/>
                <w:caps/>
                <w:noProof/>
              </w:rPr>
            </w:pPr>
          </w:p>
        </w:tc>
        <w:tc>
          <w:tcPr>
            <w:tcW w:w="709" w:type="dxa"/>
            <w:tcBorders>
              <w:left w:val="single" w:sz="4" w:space="0" w:color="auto"/>
            </w:tcBorders>
          </w:tcPr>
          <w:p w14:paraId="59DE801E" w14:textId="77777777" w:rsidR="007B69B9" w:rsidRDefault="007B69B9"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5DA76" w14:textId="77777777" w:rsidR="007B69B9" w:rsidRDefault="007B69B9" w:rsidP="00C2105B">
            <w:pPr>
              <w:pStyle w:val="CRCoverPage"/>
              <w:spacing w:after="0"/>
              <w:jc w:val="center"/>
              <w:rPr>
                <w:b/>
                <w:caps/>
                <w:noProof/>
              </w:rPr>
            </w:pPr>
          </w:p>
        </w:tc>
        <w:tc>
          <w:tcPr>
            <w:tcW w:w="2126" w:type="dxa"/>
          </w:tcPr>
          <w:p w14:paraId="57FAB95B" w14:textId="77777777" w:rsidR="007B69B9" w:rsidRDefault="007B69B9"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5C5C1" w14:textId="77777777" w:rsidR="007B69B9" w:rsidRDefault="007B69B9" w:rsidP="00C2105B">
            <w:pPr>
              <w:pStyle w:val="CRCoverPage"/>
              <w:spacing w:after="0"/>
              <w:jc w:val="center"/>
              <w:rPr>
                <w:b/>
                <w:caps/>
                <w:noProof/>
              </w:rPr>
            </w:pPr>
          </w:p>
        </w:tc>
        <w:tc>
          <w:tcPr>
            <w:tcW w:w="1418" w:type="dxa"/>
            <w:tcBorders>
              <w:left w:val="nil"/>
            </w:tcBorders>
          </w:tcPr>
          <w:p w14:paraId="1AA053F5" w14:textId="77777777" w:rsidR="007B69B9" w:rsidRDefault="007B69B9"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1A57D" w14:textId="77777777" w:rsidR="007B69B9" w:rsidRDefault="007B69B9" w:rsidP="00C2105B">
            <w:pPr>
              <w:pStyle w:val="CRCoverPage"/>
              <w:spacing w:after="0"/>
              <w:jc w:val="center"/>
              <w:rPr>
                <w:b/>
                <w:bCs/>
                <w:caps/>
                <w:noProof/>
              </w:rPr>
            </w:pPr>
          </w:p>
        </w:tc>
      </w:tr>
    </w:tbl>
    <w:p w14:paraId="366D0642" w14:textId="77777777" w:rsidR="007B69B9" w:rsidRDefault="007B69B9" w:rsidP="007B69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9B9" w14:paraId="018530A4" w14:textId="77777777" w:rsidTr="00C2105B">
        <w:tc>
          <w:tcPr>
            <w:tcW w:w="9640" w:type="dxa"/>
            <w:gridSpan w:val="11"/>
          </w:tcPr>
          <w:p w14:paraId="0F95D125" w14:textId="77777777" w:rsidR="007B69B9" w:rsidRDefault="007B69B9" w:rsidP="00C2105B">
            <w:pPr>
              <w:pStyle w:val="CRCoverPage"/>
              <w:spacing w:after="0"/>
              <w:rPr>
                <w:noProof/>
                <w:sz w:val="8"/>
                <w:szCs w:val="8"/>
              </w:rPr>
            </w:pPr>
          </w:p>
        </w:tc>
      </w:tr>
      <w:tr w:rsidR="007B69B9" w14:paraId="6E8F7780" w14:textId="77777777" w:rsidTr="00C2105B">
        <w:tc>
          <w:tcPr>
            <w:tcW w:w="1843" w:type="dxa"/>
            <w:tcBorders>
              <w:top w:val="single" w:sz="4" w:space="0" w:color="auto"/>
              <w:left w:val="single" w:sz="4" w:space="0" w:color="auto"/>
            </w:tcBorders>
          </w:tcPr>
          <w:p w14:paraId="6DA7BFE5" w14:textId="77777777" w:rsidR="007B69B9" w:rsidRDefault="007B69B9"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9967F" w14:textId="77777777" w:rsidR="007B69B9" w:rsidRDefault="00CE0474" w:rsidP="00C2105B">
            <w:pPr>
              <w:pStyle w:val="CRCoverPage"/>
              <w:spacing w:after="0"/>
              <w:ind w:left="100"/>
              <w:rPr>
                <w:noProof/>
              </w:rPr>
            </w:pPr>
            <w:fldSimple w:instr=" DOCPROPERTY  CrTitle  \* MERGEFORMAT ">
              <w:r w:rsidR="007B69B9">
                <w:t>CR to 38.508-2 on larger quiet zone with grey box approach</w:t>
              </w:r>
            </w:fldSimple>
          </w:p>
        </w:tc>
      </w:tr>
      <w:tr w:rsidR="007B69B9" w14:paraId="609DCB26" w14:textId="77777777" w:rsidTr="00C2105B">
        <w:tc>
          <w:tcPr>
            <w:tcW w:w="1843" w:type="dxa"/>
            <w:tcBorders>
              <w:left w:val="single" w:sz="4" w:space="0" w:color="auto"/>
            </w:tcBorders>
          </w:tcPr>
          <w:p w14:paraId="10E862E3" w14:textId="77777777" w:rsidR="007B69B9" w:rsidRDefault="007B69B9" w:rsidP="00C2105B">
            <w:pPr>
              <w:pStyle w:val="CRCoverPage"/>
              <w:spacing w:after="0"/>
              <w:rPr>
                <w:b/>
                <w:i/>
                <w:noProof/>
                <w:sz w:val="8"/>
                <w:szCs w:val="8"/>
              </w:rPr>
            </w:pPr>
          </w:p>
        </w:tc>
        <w:tc>
          <w:tcPr>
            <w:tcW w:w="7797" w:type="dxa"/>
            <w:gridSpan w:val="10"/>
            <w:tcBorders>
              <w:right w:val="single" w:sz="4" w:space="0" w:color="auto"/>
            </w:tcBorders>
          </w:tcPr>
          <w:p w14:paraId="3E265BD5" w14:textId="77777777" w:rsidR="007B69B9" w:rsidRDefault="007B69B9" w:rsidP="00C2105B">
            <w:pPr>
              <w:pStyle w:val="CRCoverPage"/>
              <w:spacing w:after="0"/>
              <w:rPr>
                <w:noProof/>
                <w:sz w:val="8"/>
                <w:szCs w:val="8"/>
              </w:rPr>
            </w:pPr>
          </w:p>
        </w:tc>
      </w:tr>
      <w:tr w:rsidR="007B69B9" w14:paraId="0224382A" w14:textId="77777777" w:rsidTr="00C2105B">
        <w:tc>
          <w:tcPr>
            <w:tcW w:w="1843" w:type="dxa"/>
            <w:tcBorders>
              <w:left w:val="single" w:sz="4" w:space="0" w:color="auto"/>
            </w:tcBorders>
          </w:tcPr>
          <w:p w14:paraId="208769AB" w14:textId="77777777" w:rsidR="007B69B9" w:rsidRDefault="007B69B9"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D7814" w14:textId="77777777" w:rsidR="007B69B9" w:rsidRDefault="00CE0474" w:rsidP="00C2105B">
            <w:pPr>
              <w:pStyle w:val="CRCoverPage"/>
              <w:spacing w:after="0"/>
              <w:ind w:left="100"/>
              <w:rPr>
                <w:noProof/>
              </w:rPr>
            </w:pPr>
            <w:fldSimple w:instr=" DOCPROPERTY  SourceIfWg  \* MERGEFORMAT ">
              <w:r w:rsidR="007B69B9">
                <w:rPr>
                  <w:noProof/>
                </w:rPr>
                <w:t>Keysight Technologies UK Ltd</w:t>
              </w:r>
            </w:fldSimple>
          </w:p>
        </w:tc>
      </w:tr>
      <w:tr w:rsidR="007B69B9" w14:paraId="0BF38608" w14:textId="77777777" w:rsidTr="00C2105B">
        <w:tc>
          <w:tcPr>
            <w:tcW w:w="1843" w:type="dxa"/>
            <w:tcBorders>
              <w:left w:val="single" w:sz="4" w:space="0" w:color="auto"/>
            </w:tcBorders>
          </w:tcPr>
          <w:p w14:paraId="428B4CC5" w14:textId="77777777" w:rsidR="007B69B9" w:rsidRDefault="007B69B9"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0CED2B" w14:textId="29AD200A" w:rsidR="007B69B9" w:rsidRDefault="007B69B9" w:rsidP="00C2105B">
            <w:pPr>
              <w:pStyle w:val="CRCoverPage"/>
              <w:spacing w:after="0"/>
              <w:ind w:left="100"/>
              <w:rPr>
                <w:noProof/>
              </w:rPr>
            </w:pPr>
            <w:r>
              <w:t>R5</w:t>
            </w:r>
            <w:r>
              <w:fldChar w:fldCharType="begin"/>
            </w:r>
            <w:r>
              <w:instrText xml:space="preserve"> DOCPROPERTY  SourceIfTsg  \* MERGEFORMAT </w:instrText>
            </w:r>
            <w:r>
              <w:fldChar w:fldCharType="end"/>
            </w:r>
          </w:p>
        </w:tc>
      </w:tr>
      <w:tr w:rsidR="007B69B9" w14:paraId="417F26A3" w14:textId="77777777" w:rsidTr="00C2105B">
        <w:tc>
          <w:tcPr>
            <w:tcW w:w="1843" w:type="dxa"/>
            <w:tcBorders>
              <w:left w:val="single" w:sz="4" w:space="0" w:color="auto"/>
            </w:tcBorders>
          </w:tcPr>
          <w:p w14:paraId="18699AAE" w14:textId="77777777" w:rsidR="007B69B9" w:rsidRDefault="007B69B9" w:rsidP="00C2105B">
            <w:pPr>
              <w:pStyle w:val="CRCoverPage"/>
              <w:spacing w:after="0"/>
              <w:rPr>
                <w:b/>
                <w:i/>
                <w:noProof/>
                <w:sz w:val="8"/>
                <w:szCs w:val="8"/>
              </w:rPr>
            </w:pPr>
          </w:p>
        </w:tc>
        <w:tc>
          <w:tcPr>
            <w:tcW w:w="7797" w:type="dxa"/>
            <w:gridSpan w:val="10"/>
            <w:tcBorders>
              <w:right w:val="single" w:sz="4" w:space="0" w:color="auto"/>
            </w:tcBorders>
          </w:tcPr>
          <w:p w14:paraId="265FBA69" w14:textId="77777777" w:rsidR="007B69B9" w:rsidRDefault="007B69B9" w:rsidP="00C2105B">
            <w:pPr>
              <w:pStyle w:val="CRCoverPage"/>
              <w:spacing w:after="0"/>
              <w:rPr>
                <w:noProof/>
                <w:sz w:val="8"/>
                <w:szCs w:val="8"/>
              </w:rPr>
            </w:pPr>
          </w:p>
        </w:tc>
      </w:tr>
      <w:tr w:rsidR="007B69B9" w14:paraId="50340CF2" w14:textId="77777777" w:rsidTr="00C2105B">
        <w:tc>
          <w:tcPr>
            <w:tcW w:w="1843" w:type="dxa"/>
            <w:tcBorders>
              <w:left w:val="single" w:sz="4" w:space="0" w:color="auto"/>
            </w:tcBorders>
          </w:tcPr>
          <w:p w14:paraId="45FA028C" w14:textId="77777777" w:rsidR="007B69B9" w:rsidRDefault="007B69B9"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23408BB4" w14:textId="77777777" w:rsidR="007B69B9" w:rsidRDefault="00CE0474" w:rsidP="00C2105B">
            <w:pPr>
              <w:pStyle w:val="CRCoverPage"/>
              <w:spacing w:after="0"/>
              <w:ind w:left="100"/>
              <w:rPr>
                <w:noProof/>
              </w:rPr>
            </w:pPr>
            <w:fldSimple w:instr=" DOCPROPERTY  RelatedWis  \* MERGEFORMAT ">
              <w:r w:rsidR="007B69B9">
                <w:rPr>
                  <w:noProof/>
                </w:rPr>
                <w:t>5GS_NR_LTE-UEConTest</w:t>
              </w:r>
            </w:fldSimple>
          </w:p>
        </w:tc>
        <w:tc>
          <w:tcPr>
            <w:tcW w:w="567" w:type="dxa"/>
            <w:tcBorders>
              <w:left w:val="nil"/>
            </w:tcBorders>
          </w:tcPr>
          <w:p w14:paraId="7E3C3FDE" w14:textId="77777777" w:rsidR="007B69B9" w:rsidRDefault="007B69B9" w:rsidP="00C2105B">
            <w:pPr>
              <w:pStyle w:val="CRCoverPage"/>
              <w:spacing w:after="0"/>
              <w:ind w:right="100"/>
              <w:rPr>
                <w:noProof/>
              </w:rPr>
            </w:pPr>
          </w:p>
        </w:tc>
        <w:tc>
          <w:tcPr>
            <w:tcW w:w="1417" w:type="dxa"/>
            <w:gridSpan w:val="3"/>
            <w:tcBorders>
              <w:left w:val="nil"/>
            </w:tcBorders>
          </w:tcPr>
          <w:p w14:paraId="686B32CA" w14:textId="77777777" w:rsidR="007B69B9" w:rsidRDefault="007B69B9"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8550F" w14:textId="77777777" w:rsidR="007B69B9" w:rsidRDefault="00CE0474" w:rsidP="00C2105B">
            <w:pPr>
              <w:pStyle w:val="CRCoverPage"/>
              <w:spacing w:after="0"/>
              <w:ind w:left="100"/>
              <w:rPr>
                <w:noProof/>
              </w:rPr>
            </w:pPr>
            <w:fldSimple w:instr=" DOCPROPERTY  ResDate  \* MERGEFORMAT ">
              <w:r w:rsidR="007B69B9">
                <w:rPr>
                  <w:noProof/>
                </w:rPr>
                <w:t>2021-02-08</w:t>
              </w:r>
            </w:fldSimple>
          </w:p>
        </w:tc>
      </w:tr>
      <w:tr w:rsidR="007B69B9" w14:paraId="7A81E013" w14:textId="77777777" w:rsidTr="00C2105B">
        <w:tc>
          <w:tcPr>
            <w:tcW w:w="1843" w:type="dxa"/>
            <w:tcBorders>
              <w:left w:val="single" w:sz="4" w:space="0" w:color="auto"/>
            </w:tcBorders>
          </w:tcPr>
          <w:p w14:paraId="77E17A59" w14:textId="77777777" w:rsidR="007B69B9" w:rsidRDefault="007B69B9" w:rsidP="00C2105B">
            <w:pPr>
              <w:pStyle w:val="CRCoverPage"/>
              <w:spacing w:after="0"/>
              <w:rPr>
                <w:b/>
                <w:i/>
                <w:noProof/>
                <w:sz w:val="8"/>
                <w:szCs w:val="8"/>
              </w:rPr>
            </w:pPr>
          </w:p>
        </w:tc>
        <w:tc>
          <w:tcPr>
            <w:tcW w:w="1986" w:type="dxa"/>
            <w:gridSpan w:val="4"/>
          </w:tcPr>
          <w:p w14:paraId="201FB1C1" w14:textId="77777777" w:rsidR="007B69B9" w:rsidRDefault="007B69B9" w:rsidP="00C2105B">
            <w:pPr>
              <w:pStyle w:val="CRCoverPage"/>
              <w:spacing w:after="0"/>
              <w:rPr>
                <w:noProof/>
                <w:sz w:val="8"/>
                <w:szCs w:val="8"/>
              </w:rPr>
            </w:pPr>
          </w:p>
        </w:tc>
        <w:tc>
          <w:tcPr>
            <w:tcW w:w="2267" w:type="dxa"/>
            <w:gridSpan w:val="2"/>
          </w:tcPr>
          <w:p w14:paraId="7AF2F1AE" w14:textId="77777777" w:rsidR="007B69B9" w:rsidRDefault="007B69B9" w:rsidP="00C2105B">
            <w:pPr>
              <w:pStyle w:val="CRCoverPage"/>
              <w:spacing w:after="0"/>
              <w:rPr>
                <w:noProof/>
                <w:sz w:val="8"/>
                <w:szCs w:val="8"/>
              </w:rPr>
            </w:pPr>
          </w:p>
        </w:tc>
        <w:tc>
          <w:tcPr>
            <w:tcW w:w="1417" w:type="dxa"/>
            <w:gridSpan w:val="3"/>
          </w:tcPr>
          <w:p w14:paraId="552EA5BB" w14:textId="77777777" w:rsidR="007B69B9" w:rsidRDefault="007B69B9" w:rsidP="00C2105B">
            <w:pPr>
              <w:pStyle w:val="CRCoverPage"/>
              <w:spacing w:after="0"/>
              <w:rPr>
                <w:noProof/>
                <w:sz w:val="8"/>
                <w:szCs w:val="8"/>
              </w:rPr>
            </w:pPr>
          </w:p>
        </w:tc>
        <w:tc>
          <w:tcPr>
            <w:tcW w:w="2127" w:type="dxa"/>
            <w:tcBorders>
              <w:right w:val="single" w:sz="4" w:space="0" w:color="auto"/>
            </w:tcBorders>
          </w:tcPr>
          <w:p w14:paraId="7998EB25" w14:textId="77777777" w:rsidR="007B69B9" w:rsidRDefault="007B69B9" w:rsidP="00C2105B">
            <w:pPr>
              <w:pStyle w:val="CRCoverPage"/>
              <w:spacing w:after="0"/>
              <w:rPr>
                <w:noProof/>
                <w:sz w:val="8"/>
                <w:szCs w:val="8"/>
              </w:rPr>
            </w:pPr>
          </w:p>
        </w:tc>
      </w:tr>
      <w:tr w:rsidR="007B69B9" w14:paraId="3E6E5D8B" w14:textId="77777777" w:rsidTr="00C2105B">
        <w:trPr>
          <w:cantSplit/>
        </w:trPr>
        <w:tc>
          <w:tcPr>
            <w:tcW w:w="1843" w:type="dxa"/>
            <w:tcBorders>
              <w:left w:val="single" w:sz="4" w:space="0" w:color="auto"/>
            </w:tcBorders>
          </w:tcPr>
          <w:p w14:paraId="637E3FFF" w14:textId="77777777" w:rsidR="007B69B9" w:rsidRDefault="007B69B9" w:rsidP="00C2105B">
            <w:pPr>
              <w:pStyle w:val="CRCoverPage"/>
              <w:tabs>
                <w:tab w:val="right" w:pos="1759"/>
              </w:tabs>
              <w:spacing w:after="0"/>
              <w:rPr>
                <w:b/>
                <w:i/>
                <w:noProof/>
              </w:rPr>
            </w:pPr>
            <w:r>
              <w:rPr>
                <w:b/>
                <w:i/>
                <w:noProof/>
              </w:rPr>
              <w:t>Category:</w:t>
            </w:r>
          </w:p>
        </w:tc>
        <w:tc>
          <w:tcPr>
            <w:tcW w:w="851" w:type="dxa"/>
            <w:shd w:val="pct30" w:color="FFFF00" w:fill="auto"/>
          </w:tcPr>
          <w:p w14:paraId="7D6A06A7" w14:textId="77777777" w:rsidR="007B69B9" w:rsidRDefault="00CE0474" w:rsidP="00C2105B">
            <w:pPr>
              <w:pStyle w:val="CRCoverPage"/>
              <w:spacing w:after="0"/>
              <w:ind w:left="100" w:right="-609"/>
              <w:rPr>
                <w:b/>
                <w:noProof/>
              </w:rPr>
            </w:pPr>
            <w:fldSimple w:instr=" DOCPROPERTY  Cat  \* MERGEFORMAT ">
              <w:r w:rsidR="007B69B9">
                <w:rPr>
                  <w:b/>
                  <w:noProof/>
                </w:rPr>
                <w:t>F</w:t>
              </w:r>
            </w:fldSimple>
          </w:p>
        </w:tc>
        <w:tc>
          <w:tcPr>
            <w:tcW w:w="3402" w:type="dxa"/>
            <w:gridSpan w:val="5"/>
            <w:tcBorders>
              <w:left w:val="nil"/>
            </w:tcBorders>
          </w:tcPr>
          <w:p w14:paraId="678E3FE2" w14:textId="77777777" w:rsidR="007B69B9" w:rsidRDefault="007B69B9" w:rsidP="00C2105B">
            <w:pPr>
              <w:pStyle w:val="CRCoverPage"/>
              <w:spacing w:after="0"/>
              <w:rPr>
                <w:noProof/>
              </w:rPr>
            </w:pPr>
          </w:p>
        </w:tc>
        <w:tc>
          <w:tcPr>
            <w:tcW w:w="1417" w:type="dxa"/>
            <w:gridSpan w:val="3"/>
            <w:tcBorders>
              <w:left w:val="nil"/>
            </w:tcBorders>
          </w:tcPr>
          <w:p w14:paraId="5735ADD2" w14:textId="77777777" w:rsidR="007B69B9" w:rsidRDefault="007B69B9"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5A40A2" w14:textId="77777777" w:rsidR="007B69B9" w:rsidRDefault="00CE0474" w:rsidP="00C2105B">
            <w:pPr>
              <w:pStyle w:val="CRCoverPage"/>
              <w:spacing w:after="0"/>
              <w:ind w:left="100"/>
              <w:rPr>
                <w:noProof/>
              </w:rPr>
            </w:pPr>
            <w:fldSimple w:instr=" DOCPROPERTY  Release  \* MERGEFORMAT ">
              <w:r w:rsidR="007B69B9">
                <w:rPr>
                  <w:noProof/>
                </w:rPr>
                <w:t>Rel-16</w:t>
              </w:r>
            </w:fldSimple>
          </w:p>
        </w:tc>
      </w:tr>
      <w:tr w:rsidR="007B69B9" w14:paraId="01147ACD" w14:textId="77777777" w:rsidTr="00C2105B">
        <w:tc>
          <w:tcPr>
            <w:tcW w:w="1843" w:type="dxa"/>
            <w:tcBorders>
              <w:left w:val="single" w:sz="4" w:space="0" w:color="auto"/>
              <w:bottom w:val="single" w:sz="4" w:space="0" w:color="auto"/>
            </w:tcBorders>
          </w:tcPr>
          <w:p w14:paraId="2B077D68" w14:textId="77777777" w:rsidR="007B69B9" w:rsidRDefault="007B69B9" w:rsidP="00C2105B">
            <w:pPr>
              <w:pStyle w:val="CRCoverPage"/>
              <w:spacing w:after="0"/>
              <w:rPr>
                <w:b/>
                <w:i/>
                <w:noProof/>
              </w:rPr>
            </w:pPr>
          </w:p>
        </w:tc>
        <w:tc>
          <w:tcPr>
            <w:tcW w:w="4677" w:type="dxa"/>
            <w:gridSpan w:val="8"/>
            <w:tcBorders>
              <w:bottom w:val="single" w:sz="4" w:space="0" w:color="auto"/>
            </w:tcBorders>
          </w:tcPr>
          <w:p w14:paraId="5962C570" w14:textId="77777777" w:rsidR="007B69B9" w:rsidRDefault="007B69B9"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D3E8B" w14:textId="77777777" w:rsidR="007B69B9" w:rsidRDefault="007B69B9"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520B4" w14:textId="77777777" w:rsidR="007B69B9" w:rsidRPr="007C2097" w:rsidRDefault="007B69B9"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9B9" w14:paraId="605643BB" w14:textId="77777777" w:rsidTr="00C2105B">
        <w:tc>
          <w:tcPr>
            <w:tcW w:w="1843" w:type="dxa"/>
          </w:tcPr>
          <w:p w14:paraId="09B7C30C" w14:textId="77777777" w:rsidR="007B69B9" w:rsidRDefault="007B69B9" w:rsidP="00C2105B">
            <w:pPr>
              <w:pStyle w:val="CRCoverPage"/>
              <w:spacing w:after="0"/>
              <w:rPr>
                <w:b/>
                <w:i/>
                <w:noProof/>
                <w:sz w:val="8"/>
                <w:szCs w:val="8"/>
              </w:rPr>
            </w:pPr>
          </w:p>
        </w:tc>
        <w:tc>
          <w:tcPr>
            <w:tcW w:w="7797" w:type="dxa"/>
            <w:gridSpan w:val="10"/>
          </w:tcPr>
          <w:p w14:paraId="69C25C27" w14:textId="77777777" w:rsidR="007B69B9" w:rsidRDefault="007B69B9" w:rsidP="00C2105B">
            <w:pPr>
              <w:pStyle w:val="CRCoverPage"/>
              <w:spacing w:after="0"/>
              <w:rPr>
                <w:noProof/>
                <w:sz w:val="8"/>
                <w:szCs w:val="8"/>
              </w:rPr>
            </w:pPr>
          </w:p>
        </w:tc>
      </w:tr>
      <w:tr w:rsidR="007B69B9" w14:paraId="46AE54AD" w14:textId="77777777" w:rsidTr="00C2105B">
        <w:tc>
          <w:tcPr>
            <w:tcW w:w="2694" w:type="dxa"/>
            <w:gridSpan w:val="2"/>
            <w:tcBorders>
              <w:top w:val="single" w:sz="4" w:space="0" w:color="auto"/>
              <w:left w:val="single" w:sz="4" w:space="0" w:color="auto"/>
            </w:tcBorders>
          </w:tcPr>
          <w:p w14:paraId="68715351" w14:textId="77777777" w:rsidR="007B69B9" w:rsidRDefault="007B69B9" w:rsidP="00C21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64A54" w14:textId="46FA1B5D" w:rsidR="007B69B9" w:rsidRDefault="007B69B9" w:rsidP="00C2105B">
            <w:pPr>
              <w:pStyle w:val="CRCoverPage"/>
              <w:spacing w:after="0"/>
              <w:ind w:left="100"/>
              <w:rPr>
                <w:noProof/>
              </w:rPr>
            </w:pPr>
            <w:r>
              <w:rPr>
                <w:noProof/>
              </w:rPr>
              <w:t>Introduce declaration of reference point for grey-box approach so that larger devices can be tested</w:t>
            </w:r>
          </w:p>
        </w:tc>
      </w:tr>
      <w:tr w:rsidR="007B69B9" w14:paraId="732AA5A9" w14:textId="77777777" w:rsidTr="00C2105B">
        <w:tc>
          <w:tcPr>
            <w:tcW w:w="2694" w:type="dxa"/>
            <w:gridSpan w:val="2"/>
            <w:tcBorders>
              <w:left w:val="single" w:sz="4" w:space="0" w:color="auto"/>
            </w:tcBorders>
          </w:tcPr>
          <w:p w14:paraId="28F35AB9" w14:textId="77777777" w:rsidR="007B69B9" w:rsidRDefault="007B69B9" w:rsidP="00C2105B">
            <w:pPr>
              <w:pStyle w:val="CRCoverPage"/>
              <w:spacing w:after="0"/>
              <w:rPr>
                <w:b/>
                <w:i/>
                <w:noProof/>
                <w:sz w:val="8"/>
                <w:szCs w:val="8"/>
              </w:rPr>
            </w:pPr>
          </w:p>
        </w:tc>
        <w:tc>
          <w:tcPr>
            <w:tcW w:w="6946" w:type="dxa"/>
            <w:gridSpan w:val="9"/>
            <w:tcBorders>
              <w:right w:val="single" w:sz="4" w:space="0" w:color="auto"/>
            </w:tcBorders>
          </w:tcPr>
          <w:p w14:paraId="1AEC37F0" w14:textId="77777777" w:rsidR="007B69B9" w:rsidRDefault="007B69B9" w:rsidP="00C2105B">
            <w:pPr>
              <w:pStyle w:val="CRCoverPage"/>
              <w:spacing w:after="0"/>
              <w:rPr>
                <w:noProof/>
                <w:sz w:val="8"/>
                <w:szCs w:val="8"/>
              </w:rPr>
            </w:pPr>
          </w:p>
        </w:tc>
      </w:tr>
      <w:tr w:rsidR="007B69B9" w14:paraId="6A9307A9" w14:textId="77777777" w:rsidTr="00C2105B">
        <w:tc>
          <w:tcPr>
            <w:tcW w:w="2694" w:type="dxa"/>
            <w:gridSpan w:val="2"/>
            <w:tcBorders>
              <w:left w:val="single" w:sz="4" w:space="0" w:color="auto"/>
            </w:tcBorders>
          </w:tcPr>
          <w:p w14:paraId="46223C6E" w14:textId="77777777" w:rsidR="007B69B9" w:rsidRDefault="007B69B9" w:rsidP="007B6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52180" w14:textId="6E978825" w:rsidR="007B69B9" w:rsidRDefault="007B69B9" w:rsidP="007B69B9">
            <w:pPr>
              <w:pStyle w:val="CRCoverPage"/>
              <w:spacing w:after="0"/>
              <w:ind w:left="100"/>
              <w:rPr>
                <w:noProof/>
              </w:rPr>
            </w:pPr>
            <w:r>
              <w:rPr>
                <w:noProof/>
              </w:rPr>
              <w:t>Introduce vendor declaration of reference point</w:t>
            </w:r>
          </w:p>
        </w:tc>
      </w:tr>
      <w:tr w:rsidR="007B69B9" w14:paraId="282B0496" w14:textId="77777777" w:rsidTr="00C2105B">
        <w:tc>
          <w:tcPr>
            <w:tcW w:w="2694" w:type="dxa"/>
            <w:gridSpan w:val="2"/>
            <w:tcBorders>
              <w:left w:val="single" w:sz="4" w:space="0" w:color="auto"/>
            </w:tcBorders>
          </w:tcPr>
          <w:p w14:paraId="2599C845" w14:textId="77777777" w:rsidR="007B69B9" w:rsidRDefault="007B69B9" w:rsidP="007B69B9">
            <w:pPr>
              <w:pStyle w:val="CRCoverPage"/>
              <w:spacing w:after="0"/>
              <w:rPr>
                <w:b/>
                <w:i/>
                <w:noProof/>
                <w:sz w:val="8"/>
                <w:szCs w:val="8"/>
              </w:rPr>
            </w:pPr>
          </w:p>
        </w:tc>
        <w:tc>
          <w:tcPr>
            <w:tcW w:w="6946" w:type="dxa"/>
            <w:gridSpan w:val="9"/>
            <w:tcBorders>
              <w:right w:val="single" w:sz="4" w:space="0" w:color="auto"/>
            </w:tcBorders>
          </w:tcPr>
          <w:p w14:paraId="17A4CBCC" w14:textId="77777777" w:rsidR="007B69B9" w:rsidRDefault="007B69B9" w:rsidP="007B69B9">
            <w:pPr>
              <w:pStyle w:val="CRCoverPage"/>
              <w:spacing w:after="0"/>
              <w:rPr>
                <w:noProof/>
                <w:sz w:val="8"/>
                <w:szCs w:val="8"/>
              </w:rPr>
            </w:pPr>
          </w:p>
        </w:tc>
      </w:tr>
      <w:tr w:rsidR="007B69B9" w14:paraId="0A3B8289" w14:textId="77777777" w:rsidTr="00C2105B">
        <w:tc>
          <w:tcPr>
            <w:tcW w:w="2694" w:type="dxa"/>
            <w:gridSpan w:val="2"/>
            <w:tcBorders>
              <w:left w:val="single" w:sz="4" w:space="0" w:color="auto"/>
              <w:bottom w:val="single" w:sz="4" w:space="0" w:color="auto"/>
            </w:tcBorders>
          </w:tcPr>
          <w:p w14:paraId="155BC02B" w14:textId="77777777" w:rsidR="007B69B9" w:rsidRDefault="007B69B9" w:rsidP="007B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7E4A5" w14:textId="155C4F98" w:rsidR="007B69B9" w:rsidRDefault="007B69B9" w:rsidP="007B69B9">
            <w:pPr>
              <w:pStyle w:val="CRCoverPage"/>
              <w:spacing w:after="0"/>
              <w:ind w:left="100"/>
              <w:rPr>
                <w:noProof/>
              </w:rPr>
            </w:pPr>
            <w:r>
              <w:rPr>
                <w:noProof/>
              </w:rPr>
              <w:t>Larger QZs cannot be tested</w:t>
            </w:r>
          </w:p>
        </w:tc>
      </w:tr>
      <w:tr w:rsidR="007B69B9" w14:paraId="75AE5AE4" w14:textId="77777777" w:rsidTr="00C2105B">
        <w:tc>
          <w:tcPr>
            <w:tcW w:w="2694" w:type="dxa"/>
            <w:gridSpan w:val="2"/>
          </w:tcPr>
          <w:p w14:paraId="280B6729" w14:textId="77777777" w:rsidR="007B69B9" w:rsidRDefault="007B69B9" w:rsidP="007B69B9">
            <w:pPr>
              <w:pStyle w:val="CRCoverPage"/>
              <w:spacing w:after="0"/>
              <w:rPr>
                <w:b/>
                <w:i/>
                <w:noProof/>
                <w:sz w:val="8"/>
                <w:szCs w:val="8"/>
              </w:rPr>
            </w:pPr>
          </w:p>
        </w:tc>
        <w:tc>
          <w:tcPr>
            <w:tcW w:w="6946" w:type="dxa"/>
            <w:gridSpan w:val="9"/>
          </w:tcPr>
          <w:p w14:paraId="58815BDF" w14:textId="77777777" w:rsidR="007B69B9" w:rsidRDefault="007B69B9" w:rsidP="007B69B9">
            <w:pPr>
              <w:pStyle w:val="CRCoverPage"/>
              <w:spacing w:after="0"/>
              <w:rPr>
                <w:noProof/>
                <w:sz w:val="8"/>
                <w:szCs w:val="8"/>
              </w:rPr>
            </w:pPr>
          </w:p>
        </w:tc>
      </w:tr>
      <w:tr w:rsidR="007B69B9" w14:paraId="5ECAA1EB" w14:textId="77777777" w:rsidTr="00C2105B">
        <w:tc>
          <w:tcPr>
            <w:tcW w:w="2694" w:type="dxa"/>
            <w:gridSpan w:val="2"/>
            <w:tcBorders>
              <w:top w:val="single" w:sz="4" w:space="0" w:color="auto"/>
              <w:left w:val="single" w:sz="4" w:space="0" w:color="auto"/>
            </w:tcBorders>
          </w:tcPr>
          <w:p w14:paraId="3CE1D7B6" w14:textId="77777777" w:rsidR="007B69B9" w:rsidRDefault="007B69B9" w:rsidP="007B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36C3" w14:textId="342438BF" w:rsidR="007B69B9" w:rsidRDefault="00294077" w:rsidP="007B69B9">
            <w:pPr>
              <w:pStyle w:val="CRCoverPage"/>
              <w:spacing w:after="0"/>
              <w:ind w:left="100"/>
              <w:rPr>
                <w:noProof/>
              </w:rPr>
            </w:pPr>
            <w:r w:rsidRPr="00294077">
              <w:rPr>
                <w:noProof/>
              </w:rPr>
              <w:t>A.4.3.9</w:t>
            </w:r>
          </w:p>
        </w:tc>
      </w:tr>
      <w:tr w:rsidR="007B69B9" w14:paraId="47DAE70E" w14:textId="77777777" w:rsidTr="00C2105B">
        <w:tc>
          <w:tcPr>
            <w:tcW w:w="2694" w:type="dxa"/>
            <w:gridSpan w:val="2"/>
            <w:tcBorders>
              <w:left w:val="single" w:sz="4" w:space="0" w:color="auto"/>
            </w:tcBorders>
          </w:tcPr>
          <w:p w14:paraId="1EB28E5D" w14:textId="77777777" w:rsidR="007B69B9" w:rsidRDefault="007B69B9" w:rsidP="007B69B9">
            <w:pPr>
              <w:pStyle w:val="CRCoverPage"/>
              <w:spacing w:after="0"/>
              <w:rPr>
                <w:b/>
                <w:i/>
                <w:noProof/>
                <w:sz w:val="8"/>
                <w:szCs w:val="8"/>
              </w:rPr>
            </w:pPr>
          </w:p>
        </w:tc>
        <w:tc>
          <w:tcPr>
            <w:tcW w:w="6946" w:type="dxa"/>
            <w:gridSpan w:val="9"/>
            <w:tcBorders>
              <w:right w:val="single" w:sz="4" w:space="0" w:color="auto"/>
            </w:tcBorders>
          </w:tcPr>
          <w:p w14:paraId="430C3F08" w14:textId="77777777" w:rsidR="007B69B9" w:rsidRDefault="007B69B9" w:rsidP="007B69B9">
            <w:pPr>
              <w:pStyle w:val="CRCoverPage"/>
              <w:spacing w:after="0"/>
              <w:rPr>
                <w:noProof/>
                <w:sz w:val="8"/>
                <w:szCs w:val="8"/>
              </w:rPr>
            </w:pPr>
          </w:p>
        </w:tc>
      </w:tr>
      <w:tr w:rsidR="007B69B9" w14:paraId="0FD38FFC" w14:textId="77777777" w:rsidTr="00C2105B">
        <w:tc>
          <w:tcPr>
            <w:tcW w:w="2694" w:type="dxa"/>
            <w:gridSpan w:val="2"/>
            <w:tcBorders>
              <w:left w:val="single" w:sz="4" w:space="0" w:color="auto"/>
            </w:tcBorders>
          </w:tcPr>
          <w:p w14:paraId="33DED310" w14:textId="77777777" w:rsidR="007B69B9" w:rsidRDefault="007B69B9" w:rsidP="007B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3D187" w14:textId="77777777" w:rsidR="007B69B9" w:rsidRDefault="007B69B9" w:rsidP="007B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9CACF" w14:textId="77777777" w:rsidR="007B69B9" w:rsidRDefault="007B69B9" w:rsidP="007B69B9">
            <w:pPr>
              <w:pStyle w:val="CRCoverPage"/>
              <w:spacing w:after="0"/>
              <w:jc w:val="center"/>
              <w:rPr>
                <w:b/>
                <w:caps/>
                <w:noProof/>
              </w:rPr>
            </w:pPr>
            <w:r>
              <w:rPr>
                <w:b/>
                <w:caps/>
                <w:noProof/>
              </w:rPr>
              <w:t>N</w:t>
            </w:r>
          </w:p>
        </w:tc>
        <w:tc>
          <w:tcPr>
            <w:tcW w:w="2977" w:type="dxa"/>
            <w:gridSpan w:val="4"/>
          </w:tcPr>
          <w:p w14:paraId="1F064BD5" w14:textId="77777777" w:rsidR="007B69B9" w:rsidRDefault="007B69B9" w:rsidP="007B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7DBAE" w14:textId="77777777" w:rsidR="007B69B9" w:rsidRDefault="007B69B9" w:rsidP="007B69B9">
            <w:pPr>
              <w:pStyle w:val="CRCoverPage"/>
              <w:spacing w:after="0"/>
              <w:ind w:left="99"/>
              <w:rPr>
                <w:noProof/>
              </w:rPr>
            </w:pPr>
          </w:p>
        </w:tc>
      </w:tr>
      <w:tr w:rsidR="007B69B9" w14:paraId="3E955E9A" w14:textId="77777777" w:rsidTr="00C2105B">
        <w:tc>
          <w:tcPr>
            <w:tcW w:w="2694" w:type="dxa"/>
            <w:gridSpan w:val="2"/>
            <w:tcBorders>
              <w:left w:val="single" w:sz="4" w:space="0" w:color="auto"/>
            </w:tcBorders>
          </w:tcPr>
          <w:p w14:paraId="42476DFE" w14:textId="77777777" w:rsidR="007B69B9" w:rsidRDefault="007B69B9" w:rsidP="007B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392FF" w14:textId="77777777" w:rsidR="007B69B9" w:rsidRDefault="007B69B9" w:rsidP="007B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B25CB" w14:textId="11B00463" w:rsidR="007B69B9" w:rsidRDefault="007B69B9" w:rsidP="007B69B9">
            <w:pPr>
              <w:pStyle w:val="CRCoverPage"/>
              <w:spacing w:after="0"/>
              <w:jc w:val="center"/>
              <w:rPr>
                <w:b/>
                <w:caps/>
                <w:noProof/>
              </w:rPr>
            </w:pPr>
            <w:r>
              <w:rPr>
                <w:b/>
                <w:caps/>
                <w:noProof/>
              </w:rPr>
              <w:t>X</w:t>
            </w:r>
          </w:p>
        </w:tc>
        <w:tc>
          <w:tcPr>
            <w:tcW w:w="2977" w:type="dxa"/>
            <w:gridSpan w:val="4"/>
          </w:tcPr>
          <w:p w14:paraId="46259877" w14:textId="77777777" w:rsidR="007B69B9" w:rsidRDefault="007B69B9" w:rsidP="007B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6DE28" w14:textId="77777777" w:rsidR="007B69B9" w:rsidRDefault="007B69B9" w:rsidP="007B69B9">
            <w:pPr>
              <w:pStyle w:val="CRCoverPage"/>
              <w:spacing w:after="0"/>
              <w:ind w:left="99"/>
              <w:rPr>
                <w:noProof/>
              </w:rPr>
            </w:pPr>
            <w:r>
              <w:rPr>
                <w:noProof/>
              </w:rPr>
              <w:t xml:space="preserve">TS/TR ... CR ... </w:t>
            </w:r>
          </w:p>
        </w:tc>
      </w:tr>
      <w:tr w:rsidR="007B69B9" w14:paraId="40192DE7" w14:textId="77777777" w:rsidTr="00C2105B">
        <w:tc>
          <w:tcPr>
            <w:tcW w:w="2694" w:type="dxa"/>
            <w:gridSpan w:val="2"/>
            <w:tcBorders>
              <w:left w:val="single" w:sz="4" w:space="0" w:color="auto"/>
            </w:tcBorders>
          </w:tcPr>
          <w:p w14:paraId="035B0B06" w14:textId="77777777" w:rsidR="007B69B9" w:rsidRDefault="007B69B9" w:rsidP="007B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286D2" w14:textId="11662E4C" w:rsidR="007B69B9" w:rsidRDefault="007B69B9" w:rsidP="007B6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B157B" w14:textId="77777777" w:rsidR="007B69B9" w:rsidRDefault="007B69B9" w:rsidP="007B69B9">
            <w:pPr>
              <w:pStyle w:val="CRCoverPage"/>
              <w:spacing w:after="0"/>
              <w:jc w:val="center"/>
              <w:rPr>
                <w:b/>
                <w:caps/>
                <w:noProof/>
              </w:rPr>
            </w:pPr>
          </w:p>
        </w:tc>
        <w:tc>
          <w:tcPr>
            <w:tcW w:w="2977" w:type="dxa"/>
            <w:gridSpan w:val="4"/>
          </w:tcPr>
          <w:p w14:paraId="4733FECD" w14:textId="77777777" w:rsidR="007B69B9" w:rsidRDefault="007B69B9" w:rsidP="007B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2E6B3" w14:textId="673FB282" w:rsidR="007B69B9" w:rsidRDefault="007B69B9" w:rsidP="007B69B9">
            <w:pPr>
              <w:pStyle w:val="CRCoverPage"/>
              <w:spacing w:after="0"/>
              <w:ind w:left="99"/>
              <w:rPr>
                <w:noProof/>
              </w:rPr>
            </w:pPr>
            <w:r>
              <w:rPr>
                <w:noProof/>
              </w:rPr>
              <w:t xml:space="preserve">TS/TR 38.508-1 CR </w:t>
            </w:r>
            <w:r w:rsidRPr="007B69B9">
              <w:rPr>
                <w:noProof/>
              </w:rPr>
              <w:t>1789</w:t>
            </w:r>
          </w:p>
        </w:tc>
      </w:tr>
      <w:tr w:rsidR="007B69B9" w14:paraId="3E740CF2" w14:textId="77777777" w:rsidTr="00C2105B">
        <w:tc>
          <w:tcPr>
            <w:tcW w:w="2694" w:type="dxa"/>
            <w:gridSpan w:val="2"/>
            <w:tcBorders>
              <w:left w:val="single" w:sz="4" w:space="0" w:color="auto"/>
            </w:tcBorders>
          </w:tcPr>
          <w:p w14:paraId="2102DEB2" w14:textId="77777777" w:rsidR="007B69B9" w:rsidRDefault="007B69B9" w:rsidP="007B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61C19" w14:textId="77777777" w:rsidR="007B69B9" w:rsidRDefault="007B69B9" w:rsidP="007B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09EDB" w14:textId="28A517AB" w:rsidR="007B69B9" w:rsidRDefault="007B69B9" w:rsidP="007B69B9">
            <w:pPr>
              <w:pStyle w:val="CRCoverPage"/>
              <w:spacing w:after="0"/>
              <w:jc w:val="center"/>
              <w:rPr>
                <w:b/>
                <w:caps/>
                <w:noProof/>
              </w:rPr>
            </w:pPr>
            <w:r>
              <w:rPr>
                <w:b/>
                <w:caps/>
                <w:noProof/>
              </w:rPr>
              <w:t>X</w:t>
            </w:r>
          </w:p>
        </w:tc>
        <w:tc>
          <w:tcPr>
            <w:tcW w:w="2977" w:type="dxa"/>
            <w:gridSpan w:val="4"/>
          </w:tcPr>
          <w:p w14:paraId="3BAB251B" w14:textId="77777777" w:rsidR="007B69B9" w:rsidRDefault="007B69B9" w:rsidP="007B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B45DD" w14:textId="77777777" w:rsidR="007B69B9" w:rsidRDefault="007B69B9" w:rsidP="007B69B9">
            <w:pPr>
              <w:pStyle w:val="CRCoverPage"/>
              <w:spacing w:after="0"/>
              <w:ind w:left="99"/>
              <w:rPr>
                <w:noProof/>
              </w:rPr>
            </w:pPr>
            <w:r>
              <w:rPr>
                <w:noProof/>
              </w:rPr>
              <w:t xml:space="preserve">TS/TR ... CR ... </w:t>
            </w:r>
          </w:p>
        </w:tc>
      </w:tr>
      <w:tr w:rsidR="007B69B9" w14:paraId="63266390" w14:textId="77777777" w:rsidTr="00C2105B">
        <w:tc>
          <w:tcPr>
            <w:tcW w:w="2694" w:type="dxa"/>
            <w:gridSpan w:val="2"/>
            <w:tcBorders>
              <w:left w:val="single" w:sz="4" w:space="0" w:color="auto"/>
            </w:tcBorders>
          </w:tcPr>
          <w:p w14:paraId="05217BB5" w14:textId="77777777" w:rsidR="007B69B9" w:rsidRDefault="007B69B9" w:rsidP="007B69B9">
            <w:pPr>
              <w:pStyle w:val="CRCoverPage"/>
              <w:spacing w:after="0"/>
              <w:rPr>
                <w:b/>
                <w:i/>
                <w:noProof/>
              </w:rPr>
            </w:pPr>
          </w:p>
        </w:tc>
        <w:tc>
          <w:tcPr>
            <w:tcW w:w="6946" w:type="dxa"/>
            <w:gridSpan w:val="9"/>
            <w:tcBorders>
              <w:right w:val="single" w:sz="4" w:space="0" w:color="auto"/>
            </w:tcBorders>
          </w:tcPr>
          <w:p w14:paraId="70936F6C" w14:textId="77777777" w:rsidR="007B69B9" w:rsidRDefault="007B69B9" w:rsidP="007B69B9">
            <w:pPr>
              <w:pStyle w:val="CRCoverPage"/>
              <w:spacing w:after="0"/>
              <w:rPr>
                <w:noProof/>
              </w:rPr>
            </w:pPr>
          </w:p>
        </w:tc>
      </w:tr>
      <w:tr w:rsidR="007B69B9" w14:paraId="3D9A9E24" w14:textId="77777777" w:rsidTr="00C2105B">
        <w:tc>
          <w:tcPr>
            <w:tcW w:w="2694" w:type="dxa"/>
            <w:gridSpan w:val="2"/>
            <w:tcBorders>
              <w:left w:val="single" w:sz="4" w:space="0" w:color="auto"/>
              <w:bottom w:val="single" w:sz="4" w:space="0" w:color="auto"/>
            </w:tcBorders>
          </w:tcPr>
          <w:p w14:paraId="52C689B7" w14:textId="77777777" w:rsidR="007B69B9" w:rsidRDefault="007B69B9" w:rsidP="007B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E1BBB" w14:textId="76492F2C" w:rsidR="007B69B9" w:rsidRDefault="007B69B9" w:rsidP="007B69B9">
            <w:pPr>
              <w:pStyle w:val="CRCoverPage"/>
              <w:spacing w:after="0"/>
              <w:ind w:left="100"/>
              <w:rPr>
                <w:noProof/>
              </w:rPr>
            </w:pPr>
            <w:r>
              <w:rPr>
                <w:noProof/>
              </w:rPr>
              <w:t xml:space="preserve">Discussion paper in </w:t>
            </w:r>
            <w:r w:rsidRPr="007B69B9">
              <w:rPr>
                <w:noProof/>
              </w:rPr>
              <w:t>R5-211186</w:t>
            </w:r>
          </w:p>
        </w:tc>
      </w:tr>
      <w:tr w:rsidR="007B69B9" w:rsidRPr="008863B9" w14:paraId="5BC1C887" w14:textId="77777777" w:rsidTr="007B69B9">
        <w:tc>
          <w:tcPr>
            <w:tcW w:w="2694" w:type="dxa"/>
            <w:gridSpan w:val="2"/>
            <w:tcBorders>
              <w:top w:val="single" w:sz="4" w:space="0" w:color="auto"/>
              <w:bottom w:val="single" w:sz="4" w:space="0" w:color="auto"/>
            </w:tcBorders>
          </w:tcPr>
          <w:p w14:paraId="6FB1904F" w14:textId="77777777" w:rsidR="007B69B9" w:rsidRPr="008863B9" w:rsidRDefault="007B69B9" w:rsidP="007B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A209C" w14:textId="77777777" w:rsidR="007B69B9" w:rsidRPr="008863B9" w:rsidRDefault="007B69B9" w:rsidP="007B69B9">
            <w:pPr>
              <w:pStyle w:val="CRCoverPage"/>
              <w:spacing w:after="0"/>
              <w:ind w:left="100"/>
              <w:rPr>
                <w:noProof/>
                <w:sz w:val="8"/>
                <w:szCs w:val="8"/>
              </w:rPr>
            </w:pPr>
          </w:p>
        </w:tc>
      </w:tr>
      <w:tr w:rsidR="007B69B9" w14:paraId="3A1AA77F" w14:textId="77777777" w:rsidTr="00C2105B">
        <w:tc>
          <w:tcPr>
            <w:tcW w:w="2694" w:type="dxa"/>
            <w:gridSpan w:val="2"/>
            <w:tcBorders>
              <w:top w:val="single" w:sz="4" w:space="0" w:color="auto"/>
              <w:left w:val="single" w:sz="4" w:space="0" w:color="auto"/>
              <w:bottom w:val="single" w:sz="4" w:space="0" w:color="auto"/>
            </w:tcBorders>
          </w:tcPr>
          <w:p w14:paraId="3436C44D" w14:textId="77777777" w:rsidR="007B69B9" w:rsidRDefault="007B69B9" w:rsidP="007B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8EF9" w14:textId="190F776C" w:rsidR="007B69B9" w:rsidRPr="00F6081C" w:rsidRDefault="00F6081C" w:rsidP="007B69B9">
            <w:pPr>
              <w:pStyle w:val="CRCoverPage"/>
              <w:spacing w:after="0"/>
              <w:ind w:left="100"/>
              <w:rPr>
                <w:noProof/>
                <w:highlight w:val="yellow"/>
              </w:rPr>
            </w:pPr>
            <w:r w:rsidRPr="00F6081C">
              <w:rPr>
                <w:noProof/>
                <w:highlight w:val="yellow"/>
              </w:rPr>
              <w:t xml:space="preserve">R1: change table number </w:t>
            </w:r>
            <w:r w:rsidRPr="00F6081C">
              <w:rPr>
                <w:noProof/>
                <w:highlight w:val="yellow"/>
              </w:rPr>
              <w:t>Table A.4.3.9-</w:t>
            </w:r>
            <w:r>
              <w:rPr>
                <w:noProof/>
                <w:highlight w:val="yellow"/>
              </w:rPr>
              <w:t>9</w:t>
            </w:r>
            <w:r w:rsidRPr="00F6081C">
              <w:rPr>
                <w:noProof/>
                <w:highlight w:val="yellow"/>
              </w:rPr>
              <w:t xml:space="preserve"> to </w:t>
            </w:r>
            <w:r w:rsidRPr="00F6081C">
              <w:rPr>
                <w:noProof/>
                <w:highlight w:val="yellow"/>
              </w:rPr>
              <w:t>Table A.4.3.9-10</w:t>
            </w:r>
            <w:r w:rsidRPr="00F6081C">
              <w:rPr>
                <w:noProof/>
                <w:highlight w:val="yellow"/>
              </w:rPr>
              <w:t xml:space="preserve"> to remove overlap with </w:t>
            </w:r>
            <w:r w:rsidRPr="00F6081C">
              <w:rPr>
                <w:noProof/>
                <w:highlight w:val="yellow"/>
              </w:rPr>
              <w:t>R5-210834</w:t>
            </w:r>
            <w:r w:rsidRPr="00F6081C">
              <w:rPr>
                <w:noProof/>
                <w:highlight w:val="yellow"/>
              </w:rPr>
              <w:t xml:space="preserve"> and </w:t>
            </w:r>
            <w:r w:rsidRPr="00F6081C">
              <w:rPr>
                <w:noProof/>
                <w:highlight w:val="yellow"/>
              </w:rPr>
              <w:t>R5-211195</w:t>
            </w:r>
          </w:p>
        </w:tc>
      </w:tr>
    </w:tbl>
    <w:p w14:paraId="2B988017" w14:textId="77777777" w:rsidR="007B69B9" w:rsidRDefault="007B69B9" w:rsidP="007B69B9">
      <w:pPr>
        <w:pStyle w:val="CRCoverPage"/>
        <w:spacing w:after="0"/>
        <w:rPr>
          <w:noProof/>
          <w:sz w:val="8"/>
          <w:szCs w:val="8"/>
        </w:rPr>
      </w:pPr>
    </w:p>
    <w:p w14:paraId="5ED56ECB" w14:textId="77777777" w:rsidR="00294077" w:rsidRDefault="007B69B9" w:rsidP="00294077">
      <w:pPr>
        <w:pStyle w:val="Separation"/>
        <w:rPr>
          <w:rFonts w:eastAsia="??"/>
          <w:color w:val="FF0000"/>
          <w:sz w:val="32"/>
        </w:rPr>
      </w:pPr>
      <w:r>
        <w:br w:type="page"/>
      </w:r>
      <w:bookmarkStart w:id="2" w:name="_Toc524968908"/>
      <w:bookmarkStart w:id="3" w:name="_Toc524968914"/>
      <w:r w:rsidR="00294077" w:rsidRPr="004C725F">
        <w:rPr>
          <w:rFonts w:eastAsia="??"/>
          <w:color w:val="FF0000"/>
          <w:sz w:val="32"/>
        </w:rPr>
        <w:lastRenderedPageBreak/>
        <w:t>&lt;&lt;&lt; START OF CHANGES &gt;&gt;&gt;</w:t>
      </w:r>
      <w:bookmarkEnd w:id="2"/>
      <w:bookmarkEnd w:id="3"/>
    </w:p>
    <w:p w14:paraId="3D084C4B" w14:textId="77777777" w:rsidR="00294077" w:rsidRPr="00DE007D" w:rsidRDefault="00294077" w:rsidP="00294077">
      <w:pPr>
        <w:pStyle w:val="Separation"/>
        <w:rPr>
          <w:rFonts w:eastAsia="??"/>
          <w:b w:val="0"/>
          <w:color w:val="FF0000"/>
          <w:sz w:val="32"/>
        </w:rPr>
      </w:pPr>
      <w:r w:rsidRPr="00DE007D">
        <w:rPr>
          <w:rFonts w:eastAsia="??"/>
          <w:b w:val="0"/>
          <w:color w:val="FF0000"/>
          <w:sz w:val="32"/>
        </w:rPr>
        <w:t>&lt;&lt;&lt; START OF CHANGE #1 &gt;&gt;&gt;</w:t>
      </w:r>
    </w:p>
    <w:p w14:paraId="5B1F1697" w14:textId="0263BE54" w:rsidR="00B77B74" w:rsidRPr="00F7225E" w:rsidRDefault="00B77B74" w:rsidP="007B69B9">
      <w:pPr>
        <w:rPr>
          <w:rFonts w:ascii="Arial" w:eastAsia="SimSun" w:hAnsi="Arial"/>
          <w:sz w:val="28"/>
          <w:lang w:eastAsia="en-US"/>
        </w:rPr>
      </w:pPr>
      <w:r w:rsidRPr="00F7225E">
        <w:rPr>
          <w:rFonts w:ascii="Arial" w:eastAsia="SimSun" w:hAnsi="Arial"/>
          <w:sz w:val="28"/>
          <w:lang w:eastAsia="en-US"/>
        </w:rPr>
        <w:t>A.4.3.9</w:t>
      </w:r>
      <w:r w:rsidRPr="00F7225E">
        <w:rPr>
          <w:rFonts w:ascii="Arial" w:eastAsia="SimSun" w:hAnsi="Arial"/>
          <w:sz w:val="28"/>
          <w:lang w:eastAsia="en-US"/>
        </w:rPr>
        <w:tab/>
        <w:t>Additional capabilities for UE declared capability</w:t>
      </w:r>
    </w:p>
    <w:p w14:paraId="5B1F1698" w14:textId="77777777" w:rsidR="00B77B74" w:rsidRPr="00F7225E" w:rsidRDefault="00B77B74" w:rsidP="00DA21B3">
      <w:pPr>
        <w:pStyle w:val="TH"/>
        <w:rPr>
          <w:rFonts w:eastAsia="SimSun"/>
          <w:lang w:eastAsia="en-US"/>
        </w:rPr>
      </w:pPr>
      <w:r w:rsidRPr="00F7225E">
        <w:rPr>
          <w:rFonts w:eastAsia="SimSun"/>
          <w:lang w:eastAsia="en-US"/>
        </w:rPr>
        <w:t>Table A.4.3.9-</w:t>
      </w:r>
      <w:r w:rsidRPr="00F7225E">
        <w:rPr>
          <w:rFonts w:eastAsia="SimSun"/>
          <w:lang w:eastAsia="zh-CN"/>
        </w:rPr>
        <w:t>1</w:t>
      </w:r>
      <w:r w:rsidRPr="00F7225E">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F7225E" w14:paraId="5B1F169F"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B1F1699"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5B1F169A"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zh-CN"/>
              </w:rPr>
              <w:t>UE declared</w:t>
            </w:r>
            <w:r w:rsidRPr="00F7225E">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5B1F169B"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5B1F169C"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B1F169D"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5B1F169E"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Comments</w:t>
            </w:r>
          </w:p>
        </w:tc>
      </w:tr>
      <w:tr w:rsidR="00B77B74" w:rsidRPr="00F7225E" w14:paraId="5B1F16A6"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B1F16A0"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5B1F16A1" w14:textId="77777777" w:rsidR="00B77B74" w:rsidRPr="00F7225E" w:rsidRDefault="00B77B74" w:rsidP="004A5E57">
            <w:pPr>
              <w:pStyle w:val="TAL"/>
              <w:rPr>
                <w:rFonts w:eastAsia="SimSun"/>
                <w:lang w:eastAsia="en-US"/>
              </w:rPr>
            </w:pPr>
            <w:r w:rsidRPr="00F7225E">
              <w:rPr>
                <w:rFonts w:eastAsia="SimSun"/>
                <w:lang w:eastAsia="en-US"/>
              </w:rPr>
              <w:t xml:space="preserve">Enhanced Type </w:t>
            </w:r>
            <w:r w:rsidR="002513DE">
              <w:rPr>
                <w:rFonts w:eastAsia="SimSun"/>
                <w:lang w:eastAsia="en-US"/>
              </w:rPr>
              <w:t>1</w:t>
            </w:r>
            <w:r w:rsidRPr="00F7225E">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5B1F16A2"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38.</w:t>
            </w:r>
            <w:r w:rsidRPr="00F7225E">
              <w:rPr>
                <w:rFonts w:ascii="Arial" w:eastAsia="SimSun" w:hAnsi="Arial"/>
                <w:sz w:val="18"/>
                <w:lang w:eastAsia="zh-CN"/>
              </w:rPr>
              <w:t>101-4</w:t>
            </w:r>
            <w:r w:rsidRPr="00F7225E">
              <w:rPr>
                <w:rFonts w:ascii="Arial" w:eastAsia="SimSun" w:hAnsi="Arial"/>
                <w:sz w:val="18"/>
                <w:lang w:eastAsia="en-US"/>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B1F16A3"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5B1F16A4" w14:textId="77777777" w:rsidR="00B77B74" w:rsidRPr="00F7225E" w:rsidRDefault="00B77B74" w:rsidP="004A5E57">
            <w:pPr>
              <w:pStyle w:val="TAL"/>
              <w:rPr>
                <w:rFonts w:eastAsia="SimSun"/>
                <w:lang w:eastAsia="en-US"/>
              </w:rPr>
            </w:pPr>
            <w:r w:rsidRPr="00F7225E">
              <w:rPr>
                <w:rFonts w:eastAsia="SimSun"/>
                <w:lang w:eastAsia="en-US"/>
              </w:rPr>
              <w:t>pc_nr_enh_type</w:t>
            </w:r>
            <w:r w:rsidR="002513DE">
              <w:rPr>
                <w:rFonts w:eastAsia="SimSun"/>
                <w:lang w:eastAsia="en-US"/>
              </w:rPr>
              <w:t>1</w:t>
            </w:r>
            <w:r w:rsidRPr="00F7225E">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5B1F16A5" w14:textId="77777777" w:rsidR="00B77B74" w:rsidRPr="00F7225E" w:rsidRDefault="00B77B74" w:rsidP="004A5E57">
            <w:pPr>
              <w:pStyle w:val="TAL"/>
              <w:rPr>
                <w:rFonts w:eastAsia="SimSun"/>
                <w:lang w:eastAsia="en-US"/>
              </w:rPr>
            </w:pPr>
            <w:r w:rsidRPr="00F7225E">
              <w:rPr>
                <w:rFonts w:eastAsia="SimSun"/>
                <w:lang w:eastAsia="en-US"/>
              </w:rPr>
              <w:t xml:space="preserve">Support for Enhanced Type </w:t>
            </w:r>
            <w:r w:rsidR="002513DE">
              <w:rPr>
                <w:rFonts w:eastAsia="SimSun"/>
                <w:lang w:eastAsia="en-US"/>
              </w:rPr>
              <w:t>1</w:t>
            </w:r>
            <w:r w:rsidRPr="00F7225E">
              <w:rPr>
                <w:rFonts w:eastAsia="SimSun"/>
                <w:lang w:eastAsia="en-US"/>
              </w:rPr>
              <w:t xml:space="preserve"> Receiver</w:t>
            </w:r>
            <w:r w:rsidR="002513DE">
              <w:rPr>
                <w:rFonts w:eastAsia="SimSun"/>
              </w:rPr>
              <w:t xml:space="preserve"> (</w:t>
            </w:r>
            <w:r w:rsidR="002513DE">
              <w:rPr>
                <w:rFonts w:eastAsia="SimSun"/>
                <w:lang w:val="en-US" w:eastAsia="zh-CN"/>
              </w:rPr>
              <w:t>SU-MIMO Interference Mitigation advanced receiver)</w:t>
            </w:r>
          </w:p>
        </w:tc>
      </w:tr>
      <w:tr w:rsidR="00984E84" w:rsidRPr="00F7225E" w14:paraId="5B1F16AD"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B1F16A7" w14:textId="77777777" w:rsidR="00984E84" w:rsidRPr="00F7225E" w:rsidRDefault="00984E84" w:rsidP="00EF04FE">
            <w:pPr>
              <w:pStyle w:val="TAC"/>
              <w:rPr>
                <w:rFonts w:eastAsia="SimSun"/>
                <w:lang w:eastAsia="en-US"/>
              </w:rPr>
            </w:pPr>
            <w:r w:rsidRPr="00F7225E">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5B1F16A8" w14:textId="77777777" w:rsidR="00984E84" w:rsidRPr="00F7225E" w:rsidRDefault="00984E84" w:rsidP="00EF04FE">
            <w:pPr>
              <w:pStyle w:val="TAL"/>
              <w:rPr>
                <w:rFonts w:eastAsia="PMingLiU"/>
                <w:lang w:eastAsia="en-US"/>
              </w:rPr>
            </w:pPr>
            <w:r w:rsidRPr="00F7225E">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B1F16A9" w14:textId="77777777" w:rsidR="00984E84" w:rsidRPr="00F7225E" w:rsidRDefault="00984E84" w:rsidP="00EF04FE">
            <w:pPr>
              <w:pStyle w:val="TAC"/>
              <w:rPr>
                <w:rFonts w:eastAsia="SimSun"/>
                <w:lang w:eastAsia="en-US"/>
              </w:rPr>
            </w:pPr>
            <w:r w:rsidRPr="00F7225E">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5B1F16AA" w14:textId="77777777" w:rsidR="00984E84" w:rsidRPr="00F7225E" w:rsidRDefault="00984E84" w:rsidP="00EF04FE">
            <w:pPr>
              <w:pStyle w:val="TAC"/>
              <w:rPr>
                <w:rFonts w:eastAsia="SimSun"/>
                <w:lang w:eastAsia="en-US"/>
              </w:rPr>
            </w:pPr>
            <w:r w:rsidRPr="00F7225E">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B1F16AB" w14:textId="77777777" w:rsidR="00984E84" w:rsidRPr="00F7225E" w:rsidRDefault="00984E84" w:rsidP="00EF04FE">
            <w:pPr>
              <w:pStyle w:val="TAL"/>
              <w:rPr>
                <w:rFonts w:eastAsia="SimSun"/>
                <w:lang w:eastAsia="en-US"/>
              </w:rPr>
            </w:pPr>
            <w:r w:rsidRPr="00F7225E">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B1F16AC" w14:textId="77777777" w:rsidR="00984E84" w:rsidRPr="00F7225E" w:rsidRDefault="00984E84" w:rsidP="00EF04FE">
            <w:pPr>
              <w:pStyle w:val="TAL"/>
              <w:rPr>
                <w:rFonts w:eastAsia="SimSun"/>
                <w:lang w:eastAsia="en-US"/>
              </w:rPr>
            </w:pPr>
          </w:p>
        </w:tc>
      </w:tr>
    </w:tbl>
    <w:p w14:paraId="5B1F16AE" w14:textId="77777777" w:rsidR="00B77B74" w:rsidRPr="00F7225E" w:rsidRDefault="00B77B74" w:rsidP="00B77B74">
      <w:pPr>
        <w:overflowPunct/>
        <w:autoSpaceDE/>
        <w:autoSpaceDN/>
        <w:adjustRightInd/>
        <w:textAlignment w:val="auto"/>
        <w:rPr>
          <w:rFonts w:eastAsia="SimSun"/>
          <w:lang w:eastAsia="en-US"/>
        </w:rPr>
      </w:pPr>
    </w:p>
    <w:p w14:paraId="5B1F16AF" w14:textId="77777777" w:rsidR="00D97121" w:rsidRPr="00F7225E" w:rsidRDefault="00D97121" w:rsidP="004A5E57">
      <w:pPr>
        <w:pStyle w:val="TH"/>
        <w:rPr>
          <w:rFonts w:eastAsia="SimSun"/>
          <w:lang w:eastAsia="en-US"/>
        </w:rPr>
      </w:pPr>
      <w:r w:rsidRPr="00F7225E">
        <w:rPr>
          <w:rFonts w:eastAsia="SimSun"/>
          <w:lang w:eastAsia="en-US"/>
        </w:rPr>
        <w:t>Table A.4.3.9-</w:t>
      </w:r>
      <w:r w:rsidRPr="00F7225E">
        <w:rPr>
          <w:rFonts w:eastAsia="SimSun"/>
          <w:lang w:eastAsia="zh-CN"/>
        </w:rPr>
        <w:t>2</w:t>
      </w:r>
      <w:r w:rsidRPr="00F7225E">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F7225E" w14:paraId="5B1F16B9" w14:textId="77777777" w:rsidTr="004A5E57">
        <w:trPr>
          <w:cantSplit/>
          <w:jc w:val="center"/>
        </w:trPr>
        <w:tc>
          <w:tcPr>
            <w:tcW w:w="482" w:type="dxa"/>
            <w:tcBorders>
              <w:top w:val="single" w:sz="6" w:space="0" w:color="auto"/>
              <w:left w:val="single" w:sz="6" w:space="0" w:color="auto"/>
              <w:right w:val="single" w:sz="6" w:space="0" w:color="auto"/>
            </w:tcBorders>
          </w:tcPr>
          <w:p w14:paraId="5B1F16B0" w14:textId="77777777"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14:paraId="5B1F16B1" w14:textId="77777777"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B1F16B2" w14:textId="77777777"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14:paraId="5B1F16B3" w14:textId="77777777"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B1F16B4" w14:textId="77777777" w:rsidR="00D97121" w:rsidRPr="00F7225E" w:rsidRDefault="00D97121" w:rsidP="004A5E57">
            <w:pPr>
              <w:pStyle w:val="TAH"/>
              <w:rPr>
                <w:rFonts w:eastAsia="SimSun"/>
                <w:lang w:eastAsia="en-US"/>
              </w:rPr>
            </w:pPr>
            <w:r w:rsidRPr="00F7225E">
              <w:rPr>
                <w:rFonts w:eastAsia="SimSun"/>
                <w:lang w:eastAsia="en-US"/>
              </w:rPr>
              <w:t>peak EIRP relaxation factor per band, MB</w:t>
            </w:r>
            <w:r w:rsidRPr="00F7225E">
              <w:rPr>
                <w:rFonts w:eastAsia="SimSun"/>
                <w:vertAlign w:val="subscript"/>
                <w:lang w:eastAsia="en-US"/>
              </w:rPr>
              <w:t>p</w:t>
            </w:r>
            <w:r w:rsidRPr="00F7225E">
              <w:rPr>
                <w:rFonts w:eastAsia="SimSun"/>
                <w:lang w:eastAsia="en-US"/>
              </w:rPr>
              <w:t xml:space="preserve"> (dB)</w:t>
            </w:r>
          </w:p>
          <w:p w14:paraId="5B1F16B5" w14:textId="77777777"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14:paraId="5B1F16B6" w14:textId="77777777" w:rsidR="00D97121" w:rsidRPr="00F7225E" w:rsidRDefault="00D97121" w:rsidP="004A5E57">
            <w:pPr>
              <w:pStyle w:val="TAH"/>
              <w:rPr>
                <w:rFonts w:eastAsia="SimSun"/>
                <w:lang w:eastAsia="en-US"/>
              </w:rPr>
            </w:pPr>
            <w:r w:rsidRPr="00F7225E">
              <w:rPr>
                <w:rFonts w:eastAsia="SimSun"/>
                <w:lang w:eastAsia="en-US"/>
              </w:rPr>
              <w:t>Maximum sum of MB</w:t>
            </w:r>
            <w:r w:rsidRPr="00F7225E">
              <w:rPr>
                <w:rFonts w:eastAsia="SimSun"/>
                <w:vertAlign w:val="subscript"/>
                <w:lang w:eastAsia="en-US"/>
              </w:rPr>
              <w:t>p</w:t>
            </w:r>
            <w:r w:rsidRPr="00F7225E">
              <w:rPr>
                <w:rFonts w:eastAsia="SimSun"/>
                <w:lang w:eastAsia="en-US"/>
              </w:rPr>
              <w:t>, ∑MB</w:t>
            </w:r>
            <w:r w:rsidRPr="00F7225E">
              <w:rPr>
                <w:rFonts w:eastAsia="SimSun"/>
                <w:vertAlign w:val="subscript"/>
                <w:lang w:eastAsia="en-US"/>
              </w:rPr>
              <w:t>P</w:t>
            </w:r>
            <w:r w:rsidRPr="00F7225E">
              <w:rPr>
                <w:rFonts w:eastAsia="SimSun"/>
                <w:lang w:eastAsia="en-US"/>
              </w:rPr>
              <w:t xml:space="preserve"> (dB)</w:t>
            </w:r>
          </w:p>
          <w:p w14:paraId="5B1F16B7" w14:textId="77777777" w:rsidR="00D97121" w:rsidRPr="00F7225E" w:rsidRDefault="00D97121" w:rsidP="004A5E57">
            <w:pPr>
              <w:pStyle w:val="TAH"/>
              <w:rPr>
                <w:rFonts w:eastAsia="SimSun"/>
                <w:lang w:eastAsia="en-US"/>
              </w:rPr>
            </w:pPr>
            <w:r w:rsidRPr="00F7225E">
              <w:rPr>
                <w:rFonts w:eastAsia="SimSun"/>
                <w:lang w:eastAsia="en-US"/>
              </w:rPr>
              <w:t>(Note 2)</w:t>
            </w:r>
          </w:p>
        </w:tc>
        <w:tc>
          <w:tcPr>
            <w:tcW w:w="1559" w:type="dxa"/>
            <w:tcBorders>
              <w:top w:val="single" w:sz="4" w:space="0" w:color="auto"/>
              <w:left w:val="single" w:sz="4" w:space="0" w:color="auto"/>
              <w:right w:val="single" w:sz="4" w:space="0" w:color="auto"/>
            </w:tcBorders>
          </w:tcPr>
          <w:p w14:paraId="5B1F16B8" w14:textId="77777777"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14:paraId="5B1F16C4" w14:textId="77777777" w:rsidTr="004A5E57">
        <w:trPr>
          <w:cantSplit/>
          <w:jc w:val="center"/>
        </w:trPr>
        <w:tc>
          <w:tcPr>
            <w:tcW w:w="482" w:type="dxa"/>
            <w:tcBorders>
              <w:left w:val="single" w:sz="4" w:space="0" w:color="auto"/>
              <w:bottom w:val="single" w:sz="4" w:space="0" w:color="auto"/>
              <w:right w:val="single" w:sz="4" w:space="0" w:color="auto"/>
            </w:tcBorders>
          </w:tcPr>
          <w:p w14:paraId="5B1F16BA"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5B1F16BB"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5B1F16BC"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5B1F16BD"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BE"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5B1F16BF"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5B1F16C0"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5B1F16C1"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5B1F16C2"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5B1F16C3"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14:paraId="5B1F16CF"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C5" w14:textId="77777777"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B1F16C6" w14:textId="77777777"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14:paraId="5B1F16C7" w14:textId="77777777"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B1F16C8" w14:textId="77777777"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B1F16C9"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6CA"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CB"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CC"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CD" w14:textId="77777777" w:rsidR="00D97121" w:rsidRPr="00F7225E" w:rsidRDefault="00D97121" w:rsidP="004A5E57">
            <w:pPr>
              <w:pStyle w:val="TAC"/>
              <w:rPr>
                <w:rFonts w:eastAsia="SimSun"/>
                <w:lang w:eastAsia="en-US"/>
              </w:rPr>
            </w:pPr>
            <w:r w:rsidRPr="00F7225E">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5B1F16CE" w14:textId="77777777" w:rsidR="00D97121" w:rsidRPr="00F7225E" w:rsidRDefault="00D97121" w:rsidP="004A5E57">
            <w:pPr>
              <w:pStyle w:val="TAC"/>
              <w:rPr>
                <w:rFonts w:eastAsia="SimSun"/>
                <w:lang w:eastAsia="en-US"/>
              </w:rPr>
            </w:pPr>
          </w:p>
        </w:tc>
      </w:tr>
      <w:tr w:rsidR="00D97121" w:rsidRPr="00F7225E" w14:paraId="5B1F16D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D0" w14:textId="77777777"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5B1F16D1" w14:textId="77777777"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14:paraId="5B1F16D2"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D3"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D4"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6D5"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6D6"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6D7"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D8"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D9" w14:textId="77777777" w:rsidR="00D97121" w:rsidRPr="00F7225E" w:rsidRDefault="00D97121" w:rsidP="004A5E57">
            <w:pPr>
              <w:pStyle w:val="TAC"/>
              <w:rPr>
                <w:rFonts w:eastAsia="SimSun"/>
                <w:lang w:eastAsia="en-US"/>
              </w:rPr>
            </w:pPr>
          </w:p>
        </w:tc>
      </w:tr>
      <w:tr w:rsidR="00D97121" w:rsidRPr="00F7225E" w14:paraId="5B1F16E5"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DB" w14:textId="77777777"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5B1F16DC" w14:textId="77777777"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14:paraId="5B1F16DD"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DE"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DF"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E0"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E1"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6E2"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E3"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E4" w14:textId="77777777" w:rsidR="00D97121" w:rsidRPr="00F7225E" w:rsidRDefault="00D97121" w:rsidP="004A5E57">
            <w:pPr>
              <w:pStyle w:val="TAC"/>
              <w:rPr>
                <w:rFonts w:eastAsia="SimSun"/>
                <w:lang w:eastAsia="en-US"/>
              </w:rPr>
            </w:pPr>
          </w:p>
        </w:tc>
      </w:tr>
      <w:tr w:rsidR="00D97121" w:rsidRPr="00F7225E" w14:paraId="5B1F16F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E6" w14:textId="77777777"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5B1F16E7" w14:textId="77777777"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14:paraId="5B1F16E8"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E9"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EA"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EB"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EC"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ED"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6EE"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EF" w14:textId="77777777" w:rsidR="00D97121" w:rsidRPr="00F7225E" w:rsidRDefault="00D97121" w:rsidP="004A5E57">
            <w:pPr>
              <w:pStyle w:val="TAC"/>
              <w:rPr>
                <w:rFonts w:eastAsia="SimSun"/>
                <w:lang w:eastAsia="en-US"/>
              </w:rPr>
            </w:pPr>
          </w:p>
        </w:tc>
      </w:tr>
      <w:tr w:rsidR="00D97121" w:rsidRPr="00F7225E" w14:paraId="5B1F16F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F1" w14:textId="77777777"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B1F16F2" w14:textId="77777777"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14:paraId="5B1F16F3"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F4"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F5"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F6"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6F7"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F8"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F9" w14:textId="77777777" w:rsidR="00D97121" w:rsidRPr="00F7225E" w:rsidRDefault="00D97121" w:rsidP="004A5E57">
            <w:pPr>
              <w:pStyle w:val="TAC"/>
              <w:rPr>
                <w:rFonts w:eastAsia="SimSun"/>
                <w:lang w:eastAsia="en-US"/>
              </w:rPr>
            </w:pPr>
            <w:r w:rsidRPr="00F7225E">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5B1F16FA" w14:textId="77777777" w:rsidR="00D97121" w:rsidRPr="00F7225E" w:rsidRDefault="00D97121" w:rsidP="004A5E57">
            <w:pPr>
              <w:pStyle w:val="TAC"/>
              <w:rPr>
                <w:rFonts w:eastAsia="SimSun"/>
                <w:lang w:eastAsia="en-US"/>
              </w:rPr>
            </w:pPr>
            <w:r w:rsidRPr="00F7225E">
              <w:rPr>
                <w:rFonts w:eastAsia="SimSun"/>
                <w:lang w:eastAsia="en-US"/>
              </w:rPr>
              <w:t>No relaxation factor allowed</w:t>
            </w:r>
          </w:p>
        </w:tc>
      </w:tr>
      <w:tr w:rsidR="00D97121" w:rsidRPr="00F7225E" w14:paraId="5B1F1706"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FC" w14:textId="77777777"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5B1F16FD" w14:textId="77777777"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14:paraId="5B1F16FE"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FF"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00"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5B1F1701"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02"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03"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5B1F1704"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05" w14:textId="77777777" w:rsidR="00D97121" w:rsidRPr="00F7225E" w:rsidRDefault="00D97121" w:rsidP="004A5E57">
            <w:pPr>
              <w:pStyle w:val="TAC"/>
              <w:rPr>
                <w:rFonts w:eastAsia="SimSun"/>
                <w:lang w:eastAsia="en-US"/>
              </w:rPr>
            </w:pPr>
          </w:p>
        </w:tc>
      </w:tr>
      <w:tr w:rsidR="00D97121" w:rsidRPr="00F7225E" w14:paraId="5B1F1711"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07" w14:textId="77777777"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5B1F1708" w14:textId="77777777"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14:paraId="5B1F1709"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0A"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0B"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0C"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0D"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0E"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0F"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10" w14:textId="77777777" w:rsidR="00D97121" w:rsidRPr="00F7225E" w:rsidRDefault="00D97121" w:rsidP="004A5E57">
            <w:pPr>
              <w:pStyle w:val="TAC"/>
              <w:rPr>
                <w:rFonts w:eastAsia="SimSun"/>
                <w:lang w:eastAsia="en-US"/>
              </w:rPr>
            </w:pPr>
          </w:p>
        </w:tc>
      </w:tr>
      <w:tr w:rsidR="00D97121" w:rsidRPr="00F7225E" w14:paraId="5B1F171C"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12" w14:textId="77777777"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5B1F1713" w14:textId="77777777"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14:paraId="5B1F1714"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15"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16"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17"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18"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19"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1A" w14:textId="77777777" w:rsidR="00D97121" w:rsidRPr="00F7225E" w:rsidRDefault="00D97121" w:rsidP="004A5E57">
            <w:pPr>
              <w:pStyle w:val="TAC"/>
              <w:rPr>
                <w:rFonts w:eastAsia="SimSun"/>
                <w:lang w:eastAsia="en-US"/>
              </w:rPr>
            </w:pPr>
            <w:r w:rsidRPr="00F7225E">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5B1F171B" w14:textId="77777777" w:rsidR="00D97121" w:rsidRPr="00F7225E" w:rsidRDefault="00D97121" w:rsidP="004A5E57">
            <w:pPr>
              <w:pStyle w:val="TAC"/>
              <w:rPr>
                <w:rFonts w:eastAsia="SimSun"/>
                <w:lang w:eastAsia="en-US"/>
              </w:rPr>
            </w:pPr>
          </w:p>
        </w:tc>
      </w:tr>
      <w:tr w:rsidR="00D97121" w:rsidRPr="00F7225E" w14:paraId="5B1F1727"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1D" w14:textId="77777777"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B1F171E" w14:textId="77777777"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14:paraId="5B1F171F"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20"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21"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22"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23"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24"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25" w14:textId="77777777" w:rsidR="00D97121" w:rsidRPr="00F7225E" w:rsidRDefault="00D97121" w:rsidP="004A5E57">
            <w:pPr>
              <w:pStyle w:val="TAC"/>
              <w:rPr>
                <w:rFonts w:eastAsia="SimSun"/>
                <w:lang w:eastAsia="en-US"/>
              </w:rPr>
            </w:pPr>
            <w:r w:rsidRPr="00F7225E">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5B1F1726" w14:textId="77777777" w:rsidR="00D97121" w:rsidRPr="00F7225E" w:rsidRDefault="00D97121" w:rsidP="004A5E57">
            <w:pPr>
              <w:pStyle w:val="TAC"/>
              <w:rPr>
                <w:rFonts w:eastAsia="SimSun"/>
                <w:lang w:eastAsia="en-US"/>
              </w:rPr>
            </w:pPr>
          </w:p>
        </w:tc>
      </w:tr>
      <w:tr w:rsidR="00D97121" w:rsidRPr="00F7225E" w14:paraId="5B1F17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28" w14:textId="77777777"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5B1F1729" w14:textId="77777777"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5B1F172A" w14:textId="77777777"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B1F172B"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2C"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2D"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2E"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2F"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30"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31" w14:textId="77777777" w:rsidR="00D97121" w:rsidRPr="00F7225E" w:rsidRDefault="00D97121" w:rsidP="004A5E57">
            <w:pPr>
              <w:pStyle w:val="TAC"/>
              <w:rPr>
                <w:rFonts w:eastAsia="SimSun"/>
                <w:lang w:eastAsia="en-US"/>
              </w:rPr>
            </w:pPr>
          </w:p>
        </w:tc>
      </w:tr>
      <w:tr w:rsidR="00D97121" w:rsidRPr="00F7225E" w14:paraId="5B1F1735"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B1F1733" w14:textId="77777777"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 xml:space="preserve">0. One row to be filled in, the one matching the supported FR2 bands of the UE as declared in Table A.4.3.1-3. </w:t>
            </w:r>
          </w:p>
          <w:p w14:paraId="5B1F1734" w14:textId="77777777"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Max allowed sum of MB</w:t>
            </w:r>
            <w:r w:rsidRPr="00F7225E">
              <w:rPr>
                <w:rFonts w:eastAsia="SimSun"/>
                <w:vertAlign w:val="subscript"/>
                <w:lang w:eastAsia="en-US"/>
              </w:rPr>
              <w:t>p</w:t>
            </w:r>
            <w:r w:rsidRPr="00F7225E">
              <w:rPr>
                <w:rFonts w:eastAsia="SimSun"/>
                <w:lang w:eastAsia="en-US"/>
              </w:rPr>
              <w:t xml:space="preserve"> over all supported FR2 bands as defined in TS 38.521-2 clause 6.2.1.1.3.3</w:t>
            </w:r>
          </w:p>
        </w:tc>
      </w:tr>
    </w:tbl>
    <w:p w14:paraId="5B1F1736" w14:textId="77777777" w:rsidR="00D97121" w:rsidRPr="00F7225E" w:rsidRDefault="00D97121" w:rsidP="00D97121">
      <w:pPr>
        <w:overflowPunct/>
        <w:autoSpaceDE/>
        <w:autoSpaceDN/>
        <w:adjustRightInd/>
        <w:textAlignment w:val="auto"/>
        <w:rPr>
          <w:rFonts w:eastAsia="SimSun"/>
          <w:lang w:eastAsia="en-US"/>
        </w:rPr>
      </w:pPr>
    </w:p>
    <w:p w14:paraId="5B1F1737" w14:textId="77777777" w:rsidR="00D97121" w:rsidRPr="00F7225E" w:rsidRDefault="00D97121" w:rsidP="004A5E57">
      <w:pPr>
        <w:pStyle w:val="TH"/>
        <w:rPr>
          <w:rFonts w:eastAsia="SimSun"/>
          <w:lang w:eastAsia="en-US"/>
        </w:rPr>
      </w:pPr>
      <w:r w:rsidRPr="00F7225E">
        <w:rPr>
          <w:rFonts w:eastAsia="SimSun"/>
          <w:lang w:eastAsia="en-US"/>
        </w:rPr>
        <w:lastRenderedPageBreak/>
        <w:t>Table A.4.3.9-</w:t>
      </w:r>
      <w:r w:rsidRPr="00F7225E">
        <w:rPr>
          <w:rFonts w:eastAsia="SimSun"/>
          <w:lang w:eastAsia="zh-CN"/>
        </w:rPr>
        <w:t>3</w:t>
      </w:r>
      <w:r w:rsidRPr="00F7225E">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F7225E" w14:paraId="5B1F1741" w14:textId="77777777" w:rsidTr="004A5E57">
        <w:trPr>
          <w:cantSplit/>
          <w:jc w:val="center"/>
        </w:trPr>
        <w:tc>
          <w:tcPr>
            <w:tcW w:w="482" w:type="dxa"/>
            <w:tcBorders>
              <w:top w:val="single" w:sz="6" w:space="0" w:color="auto"/>
              <w:left w:val="single" w:sz="6" w:space="0" w:color="auto"/>
              <w:right w:val="single" w:sz="6" w:space="0" w:color="auto"/>
            </w:tcBorders>
          </w:tcPr>
          <w:p w14:paraId="5B1F1738" w14:textId="77777777"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14:paraId="5B1F1739" w14:textId="77777777"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B1F173A" w14:textId="77777777"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14:paraId="5B1F173B" w14:textId="77777777"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B1F173C" w14:textId="77777777" w:rsidR="00D97121" w:rsidRPr="00F7225E" w:rsidRDefault="00D97121" w:rsidP="004A5E57">
            <w:pPr>
              <w:pStyle w:val="TAH"/>
              <w:rPr>
                <w:rFonts w:eastAsia="SimSun"/>
                <w:lang w:eastAsia="en-US"/>
              </w:rPr>
            </w:pPr>
            <w:r w:rsidRPr="00F7225E">
              <w:rPr>
                <w:rFonts w:eastAsia="SimSun"/>
                <w:lang w:eastAsia="en-US"/>
              </w:rPr>
              <w:t>EIRP Spherical coverage relaxation factor per band, MB</w:t>
            </w:r>
            <w:r w:rsidRPr="00F7225E">
              <w:rPr>
                <w:rFonts w:eastAsia="SimSun"/>
                <w:vertAlign w:val="subscript"/>
                <w:lang w:eastAsia="en-US"/>
              </w:rPr>
              <w:t>s</w:t>
            </w:r>
            <w:r w:rsidRPr="00F7225E">
              <w:rPr>
                <w:rFonts w:eastAsia="SimSun"/>
                <w:lang w:eastAsia="en-US"/>
              </w:rPr>
              <w:t xml:space="preserve"> (dB)</w:t>
            </w:r>
          </w:p>
          <w:p w14:paraId="5B1F173D" w14:textId="77777777"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14:paraId="5B1F173E" w14:textId="77777777" w:rsidR="00D97121" w:rsidRPr="00F7225E" w:rsidRDefault="00D97121" w:rsidP="004A5E57">
            <w:pPr>
              <w:pStyle w:val="TAH"/>
              <w:rPr>
                <w:rFonts w:eastAsia="SimSun"/>
                <w:lang w:eastAsia="en-US"/>
              </w:rPr>
            </w:pPr>
            <w:r w:rsidRPr="00F7225E">
              <w:rPr>
                <w:rFonts w:eastAsia="SimSun"/>
                <w:lang w:eastAsia="en-US"/>
              </w:rPr>
              <w:t>Maximum sum of MB</w:t>
            </w:r>
            <w:r w:rsidRPr="00F7225E">
              <w:rPr>
                <w:rFonts w:eastAsia="SimSun"/>
                <w:vertAlign w:val="subscript"/>
                <w:lang w:eastAsia="en-US"/>
              </w:rPr>
              <w:t>s</w:t>
            </w:r>
            <w:r w:rsidRPr="00F7225E">
              <w:rPr>
                <w:rFonts w:eastAsia="SimSun"/>
                <w:lang w:eastAsia="en-US"/>
              </w:rPr>
              <w:t>, ∑MB</w:t>
            </w:r>
            <w:r w:rsidRPr="00F7225E">
              <w:rPr>
                <w:rFonts w:eastAsia="SimSun"/>
                <w:vertAlign w:val="subscript"/>
                <w:lang w:eastAsia="en-US"/>
              </w:rPr>
              <w:t>s</w:t>
            </w:r>
            <w:r w:rsidRPr="00F7225E">
              <w:rPr>
                <w:rFonts w:eastAsia="SimSun"/>
                <w:lang w:eastAsia="en-US"/>
              </w:rPr>
              <w:t xml:space="preserve"> (dB)</w:t>
            </w:r>
          </w:p>
          <w:p w14:paraId="5B1F173F" w14:textId="77777777" w:rsidR="00D97121" w:rsidRPr="00F7225E" w:rsidRDefault="00D97121" w:rsidP="004A5E57">
            <w:pPr>
              <w:pStyle w:val="TAH"/>
              <w:rPr>
                <w:rFonts w:eastAsia="SimSun"/>
                <w:lang w:eastAsia="en-US"/>
              </w:rPr>
            </w:pPr>
            <w:r w:rsidRPr="00F7225E">
              <w:rPr>
                <w:rFonts w:eastAsia="SimSun"/>
                <w:lang w:eastAsia="en-US"/>
              </w:rPr>
              <w:t>(Note 2)</w:t>
            </w:r>
          </w:p>
        </w:tc>
        <w:tc>
          <w:tcPr>
            <w:tcW w:w="2268" w:type="dxa"/>
            <w:tcBorders>
              <w:top w:val="single" w:sz="4" w:space="0" w:color="auto"/>
              <w:left w:val="single" w:sz="4" w:space="0" w:color="auto"/>
              <w:right w:val="single" w:sz="4" w:space="0" w:color="auto"/>
            </w:tcBorders>
          </w:tcPr>
          <w:p w14:paraId="5B1F1740" w14:textId="77777777"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14:paraId="5B1F174C" w14:textId="77777777" w:rsidTr="004A5E57">
        <w:trPr>
          <w:cantSplit/>
          <w:jc w:val="center"/>
        </w:trPr>
        <w:tc>
          <w:tcPr>
            <w:tcW w:w="482" w:type="dxa"/>
            <w:tcBorders>
              <w:left w:val="single" w:sz="4" w:space="0" w:color="auto"/>
              <w:bottom w:val="single" w:sz="4" w:space="0" w:color="auto"/>
              <w:right w:val="single" w:sz="4" w:space="0" w:color="auto"/>
            </w:tcBorders>
          </w:tcPr>
          <w:p w14:paraId="5B1F1742"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5B1F1743"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5B1F1744"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5B1F1745"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46"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5B1F1747"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5B1F1748"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5B1F1749"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5B1F174A"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5B1F174B"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14:paraId="5B1F175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4D" w14:textId="77777777"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B1F174E" w14:textId="77777777"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14:paraId="5B1F174F" w14:textId="77777777"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B1F1750" w14:textId="77777777"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B1F1751"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52"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53"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54"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55"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56" w14:textId="77777777" w:rsidR="00D97121" w:rsidRPr="00F7225E" w:rsidRDefault="00D97121" w:rsidP="004A5E57">
            <w:pPr>
              <w:pStyle w:val="TAL"/>
              <w:rPr>
                <w:rFonts w:eastAsia="SimSun"/>
                <w:lang w:eastAsia="en-US"/>
              </w:rPr>
            </w:pPr>
          </w:p>
        </w:tc>
      </w:tr>
      <w:tr w:rsidR="00D97121" w:rsidRPr="00F7225E" w14:paraId="5B1F176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58" w14:textId="77777777"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5B1F1759" w14:textId="77777777"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14:paraId="5B1F175A"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5B"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5C"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5D"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5E"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5F"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60"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61"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6D"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63" w14:textId="77777777"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5B1F1764" w14:textId="77777777"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14:paraId="5B1F1765"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66"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67"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68"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69"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6A"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6B"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6C"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7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6E" w14:textId="77777777"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5B1F176F" w14:textId="77777777"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14:paraId="5B1F1770"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71"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72"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73"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74"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75"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76"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77" w14:textId="77777777" w:rsidR="00D97121" w:rsidRPr="00F7225E" w:rsidRDefault="00D97121" w:rsidP="004A5E57">
            <w:pPr>
              <w:pStyle w:val="TAL"/>
              <w:rPr>
                <w:rFonts w:eastAsia="SimSun"/>
                <w:lang w:eastAsia="en-US"/>
              </w:rPr>
            </w:pPr>
          </w:p>
        </w:tc>
      </w:tr>
      <w:tr w:rsidR="00D97121" w:rsidRPr="00F7225E" w14:paraId="5B1F17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79" w14:textId="77777777"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B1F177A" w14:textId="77777777"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14:paraId="5B1F177B"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7C"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7D"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7E"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7F" w14:textId="77777777" w:rsidR="00D97121" w:rsidRPr="00F7225E"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80"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81"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82" w14:textId="77777777" w:rsidR="00D97121" w:rsidRPr="00F7225E" w:rsidRDefault="00D97121" w:rsidP="004A5E57">
            <w:pPr>
              <w:pStyle w:val="TAL"/>
              <w:rPr>
                <w:rFonts w:eastAsia="SimSun"/>
                <w:lang w:eastAsia="en-US"/>
              </w:rPr>
            </w:pPr>
            <w:r w:rsidRPr="00F7225E">
              <w:rPr>
                <w:rFonts w:eastAsia="SimSun"/>
                <w:lang w:eastAsia="en-US"/>
              </w:rPr>
              <w:t>No relaxation allowed for n260</w:t>
            </w:r>
          </w:p>
        </w:tc>
      </w:tr>
      <w:tr w:rsidR="00D97121" w:rsidRPr="00F7225E" w14:paraId="5B1F178E"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84" w14:textId="77777777"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5B1F1785" w14:textId="77777777"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14:paraId="5B1F1786"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87"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88" w14:textId="77777777" w:rsidR="00D97121" w:rsidRPr="00F7225E"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5B1F1789"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8A"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8B"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5B1F178C"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8D"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99"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8F" w14:textId="77777777"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5B1F1790" w14:textId="77777777"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14:paraId="5B1F1791"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92"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93"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94"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95"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96"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97"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98" w14:textId="77777777" w:rsidR="00D97121" w:rsidRPr="00F7225E" w:rsidRDefault="00D97121" w:rsidP="004A5E57">
            <w:pPr>
              <w:pStyle w:val="TAL"/>
              <w:rPr>
                <w:rFonts w:eastAsia="SimSun"/>
                <w:lang w:eastAsia="en-US"/>
              </w:rPr>
            </w:pPr>
          </w:p>
        </w:tc>
      </w:tr>
      <w:tr w:rsidR="00D97121" w:rsidRPr="00F7225E" w14:paraId="5B1F17A4"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9A" w14:textId="77777777"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5B1F179B" w14:textId="77777777"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14:paraId="5B1F179C"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9D"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9E"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9F"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A0"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A1"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A2"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A3"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AF"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A5" w14:textId="77777777"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B1F17A6" w14:textId="77777777"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14:paraId="5B1F17A7"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A8"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A9"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AA"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AB"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AC"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AD"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AE"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BA"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B0" w14:textId="77777777"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5B1F17B1" w14:textId="77777777"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5B1F17B2" w14:textId="77777777"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B1F17B3"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B4"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B5"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B6"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B7"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B8"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B9"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BD"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5B1F17BB" w14:textId="77777777"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0. One row to be filled in, the one matching the supported FR2 bands of the UE as declared in Table A.4.3.1-3</w:t>
            </w:r>
          </w:p>
          <w:p w14:paraId="5B1F17BC" w14:textId="77777777"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Max allowed sum of MB</w:t>
            </w:r>
            <w:r w:rsidRPr="00F7225E">
              <w:rPr>
                <w:rFonts w:eastAsia="SimSun"/>
                <w:vertAlign w:val="subscript"/>
                <w:lang w:eastAsia="en-US"/>
              </w:rPr>
              <w:t>s</w:t>
            </w:r>
            <w:r w:rsidRPr="00F7225E">
              <w:rPr>
                <w:rFonts w:eastAsia="SimSun"/>
                <w:lang w:eastAsia="en-US"/>
              </w:rPr>
              <w:t xml:space="preserve"> over all supported FR2 bands as defined in TS 38.521-2 clause 6.2.1.1.3.3</w:t>
            </w:r>
          </w:p>
        </w:tc>
      </w:tr>
    </w:tbl>
    <w:p w14:paraId="5B1F17BE" w14:textId="77777777" w:rsidR="00D97121" w:rsidRPr="00F7225E" w:rsidRDefault="00D97121" w:rsidP="00D97121">
      <w:pPr>
        <w:overflowPunct/>
        <w:autoSpaceDE/>
        <w:autoSpaceDN/>
        <w:adjustRightInd/>
        <w:textAlignment w:val="auto"/>
        <w:rPr>
          <w:rFonts w:eastAsia="SimSun"/>
          <w:lang w:eastAsia="en-US"/>
        </w:rPr>
      </w:pPr>
    </w:p>
    <w:p w14:paraId="5B1F17BF" w14:textId="77777777" w:rsidR="00984E84" w:rsidRPr="00F7225E" w:rsidRDefault="00984E84" w:rsidP="00EF04FE">
      <w:pPr>
        <w:pStyle w:val="TH"/>
        <w:rPr>
          <w:rFonts w:eastAsia="PMingLiU"/>
          <w:lang w:eastAsia="en-US"/>
        </w:rPr>
      </w:pPr>
      <w:r w:rsidRPr="00F7225E">
        <w:rPr>
          <w:rFonts w:eastAsia="PMingLiU"/>
          <w:lang w:eastAsia="en-US"/>
        </w:rPr>
        <w:t>Table A.4.3.9-4</w:t>
      </w:r>
      <w:r w:rsidR="006E2774" w:rsidRPr="00F7225E">
        <w:rPr>
          <w:rFonts w:eastAsia="PMingLiU"/>
        </w:rPr>
        <w:t>a</w:t>
      </w:r>
      <w:r w:rsidRPr="00F7225E">
        <w:rPr>
          <w:rFonts w:eastAsia="PMingLiU"/>
          <w:lang w:eastAsia="en-US"/>
        </w:rPr>
        <w:t xml:space="preserve">: </w:t>
      </w:r>
      <w:r w:rsidR="006E2774" w:rsidRPr="00F7225E">
        <w:rPr>
          <w:rFonts w:eastAsia="PMingLiU"/>
        </w:rPr>
        <w:t xml:space="preserve">FDD </w:t>
      </w:r>
      <w:r w:rsidRPr="00F7225E">
        <w:rPr>
          <w:rFonts w:eastAsia="PMingLiU"/>
          <w:lang w:eastAsia="en-US"/>
        </w:rPr>
        <w:t>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196660" w:rsidRPr="00F7225E" w14:paraId="5B1F17C5"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C0" w14:textId="77777777" w:rsidR="00196660" w:rsidRPr="00F7225E" w:rsidRDefault="00196660" w:rsidP="001F77D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7C1" w14:textId="77777777" w:rsidR="00196660" w:rsidRPr="00F7225E" w:rsidRDefault="00196660" w:rsidP="001F77D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B1F17C2" w14:textId="77777777" w:rsidR="00196660" w:rsidRPr="00F7225E" w:rsidRDefault="00196660" w:rsidP="001F77D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7C3" w14:textId="77777777" w:rsidR="00196660" w:rsidRPr="00F7225E" w:rsidRDefault="00196660" w:rsidP="001F77D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7C4" w14:textId="77777777" w:rsidR="00196660" w:rsidRPr="00F7225E" w:rsidRDefault="00196660" w:rsidP="001F77D3">
            <w:pPr>
              <w:pStyle w:val="TAH"/>
              <w:rPr>
                <w:rFonts w:eastAsia="PMingLiU"/>
              </w:rPr>
            </w:pPr>
            <w:r w:rsidRPr="00F7225E">
              <w:rPr>
                <w:rFonts w:eastAsia="PMingLiU"/>
              </w:rPr>
              <w:t>Comments</w:t>
            </w:r>
          </w:p>
        </w:tc>
      </w:tr>
      <w:tr w:rsidR="00196660" w:rsidRPr="00F7225E" w14:paraId="5B1F17CB" w14:textId="77777777" w:rsidTr="00807CE8">
        <w:trPr>
          <w:cantSplit/>
          <w:jc w:val="center"/>
        </w:trPr>
        <w:tc>
          <w:tcPr>
            <w:tcW w:w="482" w:type="dxa"/>
            <w:tcBorders>
              <w:top w:val="single" w:sz="6" w:space="0" w:color="auto"/>
              <w:left w:val="single" w:sz="6" w:space="0" w:color="auto"/>
              <w:right w:val="single" w:sz="6" w:space="0" w:color="auto"/>
            </w:tcBorders>
          </w:tcPr>
          <w:p w14:paraId="5B1F17C6" w14:textId="77777777" w:rsidR="00196660" w:rsidRPr="00F7225E" w:rsidRDefault="00196660" w:rsidP="001F77D3">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7C7" w14:textId="77777777" w:rsidR="00196660" w:rsidRPr="00F7225E" w:rsidRDefault="00196660" w:rsidP="001F77D3">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14:paraId="5B1F17C8"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B1F17C9"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7CA" w14:textId="77777777" w:rsidR="00196660" w:rsidRPr="00F7225E" w:rsidRDefault="00196660" w:rsidP="001F77D3">
            <w:pPr>
              <w:pStyle w:val="TAC"/>
              <w:rPr>
                <w:rFonts w:eastAsia="PMingLiU"/>
              </w:rPr>
            </w:pPr>
          </w:p>
        </w:tc>
      </w:tr>
      <w:tr w:rsidR="00196660" w:rsidRPr="00F7225E" w14:paraId="5B1F17D1" w14:textId="77777777" w:rsidTr="00807CE8">
        <w:trPr>
          <w:cantSplit/>
          <w:jc w:val="center"/>
        </w:trPr>
        <w:tc>
          <w:tcPr>
            <w:tcW w:w="482" w:type="dxa"/>
            <w:tcBorders>
              <w:top w:val="single" w:sz="6" w:space="0" w:color="auto"/>
              <w:left w:val="single" w:sz="6" w:space="0" w:color="auto"/>
              <w:right w:val="single" w:sz="6" w:space="0" w:color="auto"/>
            </w:tcBorders>
          </w:tcPr>
          <w:p w14:paraId="5B1F17CC" w14:textId="77777777" w:rsidR="00196660" w:rsidRPr="00F7225E" w:rsidRDefault="00196660" w:rsidP="001F77D3">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7CD" w14:textId="77777777" w:rsidR="00196660" w:rsidRPr="00F7225E" w:rsidRDefault="00196660" w:rsidP="001F77D3">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14:paraId="5B1F17CE"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B1F17CF"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7D0" w14:textId="77777777" w:rsidR="00196660" w:rsidRPr="00F7225E" w:rsidRDefault="00196660" w:rsidP="001F77D3">
            <w:pPr>
              <w:pStyle w:val="TAC"/>
              <w:rPr>
                <w:rFonts w:eastAsia="PMingLiU"/>
              </w:rPr>
            </w:pPr>
          </w:p>
        </w:tc>
      </w:tr>
      <w:tr w:rsidR="00196660" w:rsidRPr="00F7225E" w14:paraId="5B1F17D7"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2" w14:textId="77777777" w:rsidR="00196660" w:rsidRPr="00F7225E" w:rsidRDefault="00196660" w:rsidP="001F77D3">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B1F17D3" w14:textId="77777777" w:rsidR="00196660" w:rsidRPr="00F7225E" w:rsidRDefault="00196660" w:rsidP="001F77D3">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5B1F17D4"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D5"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7D6" w14:textId="77777777" w:rsidR="00196660" w:rsidRPr="00F7225E" w:rsidRDefault="00196660" w:rsidP="001F77D3">
            <w:pPr>
              <w:pStyle w:val="TAC"/>
              <w:rPr>
                <w:rFonts w:eastAsia="PMingLiU"/>
              </w:rPr>
            </w:pPr>
          </w:p>
        </w:tc>
      </w:tr>
      <w:tr w:rsidR="00196660" w:rsidRPr="00F7225E" w14:paraId="5B1F17DD"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8"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D9"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DA"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DB"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DC" w14:textId="77777777" w:rsidR="00196660" w:rsidRPr="00F7225E" w:rsidRDefault="00196660" w:rsidP="001F77D3">
            <w:pPr>
              <w:pStyle w:val="TAC"/>
              <w:rPr>
                <w:rFonts w:eastAsia="PMingLiU"/>
              </w:rPr>
            </w:pPr>
          </w:p>
        </w:tc>
      </w:tr>
      <w:tr w:rsidR="00196660" w:rsidRPr="00F7225E" w14:paraId="5B1F17E3"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E" w14:textId="77777777" w:rsidR="00196660" w:rsidRPr="00F7225E" w:rsidRDefault="00196660" w:rsidP="001F77D3">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5B1F17DF" w14:textId="77777777" w:rsidR="00196660" w:rsidRPr="00F7225E" w:rsidRDefault="00196660" w:rsidP="001F77D3">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5B1F17E0"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E1"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7E2" w14:textId="77777777" w:rsidR="00196660" w:rsidRPr="00F7225E" w:rsidRDefault="00196660" w:rsidP="001F77D3">
            <w:pPr>
              <w:pStyle w:val="TAC"/>
              <w:rPr>
                <w:rFonts w:eastAsia="PMingLiU"/>
              </w:rPr>
            </w:pPr>
            <w:r w:rsidRPr="00F7225E">
              <w:rPr>
                <w:rFonts w:eastAsia="PMingLiU"/>
              </w:rPr>
              <w:t>Mandatory for non-vehicular UE if band support is indicated in Table A.4.3.1-1</w:t>
            </w:r>
          </w:p>
        </w:tc>
      </w:tr>
      <w:tr w:rsidR="00196660" w:rsidRPr="00F7225E" w14:paraId="5B1F17E9"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E4"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E5"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E6"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E7"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E8" w14:textId="77777777" w:rsidR="00196660" w:rsidRPr="00F7225E" w:rsidRDefault="00196660" w:rsidP="001F77D3">
            <w:pPr>
              <w:pStyle w:val="TAC"/>
              <w:rPr>
                <w:rFonts w:eastAsia="PMingLiU"/>
              </w:rPr>
            </w:pPr>
          </w:p>
        </w:tc>
      </w:tr>
      <w:tr w:rsidR="006E2774" w:rsidRPr="00F7225E" w14:paraId="5B1F17E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EA" w14:textId="77777777" w:rsidR="006E2774" w:rsidRPr="00F7225E" w:rsidRDefault="006E2774" w:rsidP="007A14A3">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B1F17EB" w14:textId="77777777" w:rsidR="006E2774" w:rsidRPr="00F7225E" w:rsidRDefault="006E2774" w:rsidP="007A14A3">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5B1F17EC"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ED"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7EE" w14:textId="77777777" w:rsidR="006E2774" w:rsidRPr="00F7225E" w:rsidRDefault="006E2774" w:rsidP="007A14A3">
            <w:pPr>
              <w:pStyle w:val="TAC"/>
              <w:rPr>
                <w:rFonts w:eastAsia="PMingLiU"/>
              </w:rPr>
            </w:pPr>
            <w:r w:rsidRPr="00F7225E">
              <w:t>4 Rx operation is targeted for FWA form factor</w:t>
            </w:r>
          </w:p>
        </w:tc>
      </w:tr>
      <w:tr w:rsidR="006E2774" w:rsidRPr="00F7225E" w14:paraId="5B1F17F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0"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F1"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F2"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F3"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F4" w14:textId="77777777" w:rsidR="006E2774" w:rsidRPr="00F7225E" w:rsidRDefault="006E2774" w:rsidP="007A14A3">
            <w:pPr>
              <w:pStyle w:val="TAC"/>
              <w:rPr>
                <w:rFonts w:eastAsia="PMingLiU"/>
              </w:rPr>
            </w:pPr>
          </w:p>
        </w:tc>
      </w:tr>
      <w:tr w:rsidR="006E2774" w:rsidRPr="00F7225E" w14:paraId="5B1F17F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6" w14:textId="77777777" w:rsidR="006E2774" w:rsidRPr="00F7225E" w:rsidRDefault="006E2774" w:rsidP="007A14A3">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B1F17F7" w14:textId="77777777" w:rsidR="006E2774" w:rsidRPr="00F7225E" w:rsidRDefault="006E2774" w:rsidP="007A14A3">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5B1F17F8"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F9"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7FA" w14:textId="77777777" w:rsidR="006E2774" w:rsidRPr="00F7225E" w:rsidRDefault="006E2774" w:rsidP="007A14A3">
            <w:pPr>
              <w:pStyle w:val="TAC"/>
              <w:rPr>
                <w:rFonts w:eastAsia="PMingLiU"/>
              </w:rPr>
            </w:pPr>
          </w:p>
        </w:tc>
      </w:tr>
      <w:tr w:rsidR="006E2774" w:rsidRPr="00F7225E" w14:paraId="5B1F180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C"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FD"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FE"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FF"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00" w14:textId="77777777" w:rsidR="006E2774" w:rsidRPr="00F7225E" w:rsidRDefault="006E2774" w:rsidP="007A14A3">
            <w:pPr>
              <w:pStyle w:val="TAC"/>
              <w:rPr>
                <w:rFonts w:eastAsia="PMingLiU"/>
              </w:rPr>
            </w:pPr>
          </w:p>
        </w:tc>
      </w:tr>
      <w:tr w:rsidR="00196660" w:rsidRPr="00F7225E" w14:paraId="5B1F1807"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2" w14:textId="77777777" w:rsidR="00196660" w:rsidRPr="00F7225E" w:rsidRDefault="00196660" w:rsidP="001F77D3">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5B1F1803" w14:textId="77777777" w:rsidR="00196660" w:rsidRPr="00F7225E" w:rsidRDefault="00196660" w:rsidP="001F77D3">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5B1F1804"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05"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06" w14:textId="77777777" w:rsidR="00196660" w:rsidRPr="00F7225E" w:rsidRDefault="00196660" w:rsidP="001F77D3">
            <w:pPr>
              <w:pStyle w:val="TAC"/>
              <w:rPr>
                <w:rFonts w:eastAsia="PMingLiU"/>
              </w:rPr>
            </w:pPr>
          </w:p>
        </w:tc>
      </w:tr>
      <w:tr w:rsidR="00196660" w:rsidRPr="00F7225E" w14:paraId="5B1F180D"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8"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09"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0A"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0B"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0C" w14:textId="77777777" w:rsidR="00196660" w:rsidRPr="00F7225E" w:rsidRDefault="00196660" w:rsidP="001F77D3">
            <w:pPr>
              <w:pStyle w:val="TAC"/>
              <w:rPr>
                <w:rFonts w:eastAsia="PMingLiU"/>
              </w:rPr>
            </w:pPr>
          </w:p>
        </w:tc>
      </w:tr>
      <w:tr w:rsidR="00196660" w:rsidRPr="00F7225E" w14:paraId="5B1F1813"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E" w14:textId="77777777" w:rsidR="00196660" w:rsidRPr="00F7225E" w:rsidRDefault="00196660" w:rsidP="001F77D3">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5B1F180F" w14:textId="77777777" w:rsidR="00196660" w:rsidRPr="00F7225E" w:rsidRDefault="006E2774" w:rsidP="001F77D3">
            <w:pPr>
              <w:pStyle w:val="TAC"/>
              <w:rPr>
                <w:rFonts w:eastAsia="PMingLiU"/>
              </w:rPr>
            </w:pPr>
            <w:r w:rsidRPr="00F7225E">
              <w:rPr>
                <w:rFonts w:eastAsia="PMingLiU"/>
              </w:rPr>
              <w:t>F</w:t>
            </w:r>
            <w:r w:rsidR="00196660" w:rsidRPr="00F7225E">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5B1F1810"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11"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12" w14:textId="77777777" w:rsidR="00196660" w:rsidRPr="00F7225E" w:rsidRDefault="00196660" w:rsidP="001F77D3">
            <w:pPr>
              <w:pStyle w:val="TAC"/>
              <w:rPr>
                <w:rFonts w:eastAsia="PMingLiU"/>
              </w:rPr>
            </w:pPr>
          </w:p>
        </w:tc>
      </w:tr>
      <w:tr w:rsidR="006E2774" w:rsidRPr="00F7225E" w14:paraId="5B1F18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14" w14:textId="77777777" w:rsidR="006E2774" w:rsidRPr="00F7225E" w:rsidRDefault="006E2774" w:rsidP="007A14A3">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5B1F1815" w14:textId="77777777" w:rsidR="006E2774" w:rsidRPr="00F7225E" w:rsidRDefault="006E2774" w:rsidP="007A14A3">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5B1F181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17"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818" w14:textId="77777777" w:rsidR="006E2774" w:rsidRPr="00F7225E" w:rsidRDefault="006E2774" w:rsidP="007A14A3">
            <w:pPr>
              <w:pStyle w:val="TAC"/>
              <w:rPr>
                <w:rFonts w:eastAsia="PMingLiU"/>
              </w:rPr>
            </w:pPr>
            <w:r w:rsidRPr="00F7225E">
              <w:t>4 Rx operation is targeted for FWA form factor</w:t>
            </w:r>
          </w:p>
        </w:tc>
      </w:tr>
    </w:tbl>
    <w:p w14:paraId="5B1F181A" w14:textId="77777777" w:rsidR="00196660" w:rsidRPr="00F7225E" w:rsidRDefault="00196660" w:rsidP="00196660"/>
    <w:p w14:paraId="5B1F181B" w14:textId="77777777" w:rsidR="006E2774" w:rsidRPr="00F7225E" w:rsidRDefault="006E2774" w:rsidP="006E2774">
      <w:pPr>
        <w:pStyle w:val="TH"/>
        <w:rPr>
          <w:rFonts w:eastAsia="PMingLiU"/>
        </w:rPr>
      </w:pPr>
      <w:bookmarkStart w:id="4" w:name="_Hlk47517246"/>
      <w:bookmarkStart w:id="5" w:name="_Toc27410939"/>
      <w:bookmarkStart w:id="6" w:name="_Toc36039452"/>
      <w:bookmarkStart w:id="7" w:name="_Toc43838812"/>
      <w:r w:rsidRPr="00F7225E">
        <w:rPr>
          <w:rFonts w:eastAsia="PMingLiU"/>
        </w:rPr>
        <w:lastRenderedPageBreak/>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6E2774" w:rsidRPr="00F7225E" w14:paraId="5B1F182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1C" w14:textId="77777777" w:rsidR="006E2774" w:rsidRPr="00F7225E" w:rsidRDefault="006E2774" w:rsidP="007A14A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81D" w14:textId="77777777" w:rsidR="006E2774" w:rsidRPr="00F7225E" w:rsidRDefault="006E2774" w:rsidP="007A14A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B1F181E" w14:textId="77777777" w:rsidR="006E2774" w:rsidRPr="00F7225E" w:rsidRDefault="006E2774" w:rsidP="007A14A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81F" w14:textId="77777777" w:rsidR="006E2774" w:rsidRPr="00F7225E" w:rsidRDefault="006E2774" w:rsidP="007A14A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820" w14:textId="77777777" w:rsidR="006E2774" w:rsidRPr="00F7225E" w:rsidRDefault="006E2774" w:rsidP="007A14A3">
            <w:pPr>
              <w:pStyle w:val="TAH"/>
              <w:rPr>
                <w:rFonts w:eastAsia="PMingLiU"/>
              </w:rPr>
            </w:pPr>
            <w:r w:rsidRPr="00F7225E">
              <w:rPr>
                <w:rFonts w:eastAsia="PMingLiU"/>
              </w:rPr>
              <w:t>Comments</w:t>
            </w:r>
          </w:p>
        </w:tc>
      </w:tr>
      <w:tr w:rsidR="006E2774" w:rsidRPr="00F7225E" w14:paraId="5B1F182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2" w14:textId="77777777" w:rsidR="006E2774" w:rsidRPr="00F7225E" w:rsidRDefault="006E2774" w:rsidP="007A14A3">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5B1F1823" w14:textId="77777777" w:rsidR="006E2774" w:rsidRPr="00F7225E" w:rsidRDefault="006E2774" w:rsidP="007A14A3">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1F1824"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25"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26" w14:textId="77777777" w:rsidR="006E2774" w:rsidRPr="00F7225E" w:rsidRDefault="006E2774" w:rsidP="007A14A3">
            <w:pPr>
              <w:pStyle w:val="TAC"/>
              <w:rPr>
                <w:rFonts w:eastAsia="PMingLiU"/>
              </w:rPr>
            </w:pPr>
          </w:p>
        </w:tc>
      </w:tr>
      <w:tr w:rsidR="006E2774" w:rsidRPr="00F7225E" w14:paraId="5B1F182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8"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29"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2A"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2B"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2C" w14:textId="77777777" w:rsidR="006E2774" w:rsidRPr="00F7225E" w:rsidRDefault="006E2774" w:rsidP="007A14A3">
            <w:pPr>
              <w:pStyle w:val="TAC"/>
              <w:rPr>
                <w:rFonts w:eastAsia="PMingLiU"/>
              </w:rPr>
            </w:pPr>
          </w:p>
        </w:tc>
      </w:tr>
      <w:tr w:rsidR="006E2774" w:rsidRPr="00F7225E" w14:paraId="5B1F183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E" w14:textId="77777777" w:rsidR="006E2774" w:rsidRPr="00F7225E" w:rsidRDefault="006E2774" w:rsidP="007A14A3">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5B1F182F" w14:textId="77777777" w:rsidR="006E2774" w:rsidRPr="00F7225E" w:rsidRDefault="006E2774" w:rsidP="007A14A3">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5B1F1830"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31"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32"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3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34" w14:textId="77777777" w:rsidR="006E2774" w:rsidRPr="00F7225E" w:rsidRDefault="006E2774" w:rsidP="007A14A3">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B1F1835" w14:textId="77777777" w:rsidR="006E2774" w:rsidRPr="00F7225E" w:rsidRDefault="006E2774" w:rsidP="007A14A3">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B1F183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37"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38" w14:textId="77777777" w:rsidR="006E2774" w:rsidRPr="00F7225E" w:rsidRDefault="006E2774" w:rsidP="007A14A3">
            <w:pPr>
              <w:pStyle w:val="TAC"/>
              <w:rPr>
                <w:rFonts w:eastAsia="PMingLiU"/>
              </w:rPr>
            </w:pPr>
          </w:p>
        </w:tc>
      </w:tr>
      <w:tr w:rsidR="006E2774" w:rsidRPr="00F7225E" w14:paraId="5B1F183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3A"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3B"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3C"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3D"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3E" w14:textId="77777777" w:rsidR="006E2774" w:rsidRPr="00F7225E" w:rsidRDefault="006E2774" w:rsidP="007A14A3">
            <w:pPr>
              <w:pStyle w:val="TAC"/>
              <w:rPr>
                <w:rFonts w:eastAsia="PMingLiU"/>
              </w:rPr>
            </w:pPr>
          </w:p>
        </w:tc>
      </w:tr>
      <w:tr w:rsidR="006E2774" w:rsidRPr="00F7225E" w14:paraId="5B1F184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0" w14:textId="77777777" w:rsidR="006E2774" w:rsidRPr="00F7225E" w:rsidRDefault="006E2774" w:rsidP="007A14A3">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B1F1841" w14:textId="77777777" w:rsidR="006E2774" w:rsidRPr="00F7225E" w:rsidRDefault="006E2774" w:rsidP="007A14A3">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B1F1842"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43"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44" w14:textId="77777777" w:rsidR="006E2774" w:rsidRPr="00F7225E" w:rsidRDefault="006E2774" w:rsidP="007A14A3">
            <w:pPr>
              <w:pStyle w:val="TAC"/>
              <w:rPr>
                <w:rFonts w:eastAsia="PMingLiU"/>
              </w:rPr>
            </w:pPr>
          </w:p>
        </w:tc>
      </w:tr>
      <w:tr w:rsidR="006E2774" w:rsidRPr="00F7225E" w14:paraId="5B1F184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6" w14:textId="77777777" w:rsidR="006E2774" w:rsidRPr="00F7225E" w:rsidRDefault="006E2774" w:rsidP="007A14A3">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B1F1847" w14:textId="77777777" w:rsidR="006E2774" w:rsidRPr="00F7225E" w:rsidRDefault="006E2774" w:rsidP="007A14A3">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B1F1848"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49"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4A"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5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C"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4D"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4E"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4F"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50" w14:textId="77777777" w:rsidR="006E2774" w:rsidRPr="00F7225E" w:rsidRDefault="006E2774" w:rsidP="007A14A3">
            <w:pPr>
              <w:pStyle w:val="TAC"/>
              <w:rPr>
                <w:rFonts w:eastAsia="PMingLiU"/>
              </w:rPr>
            </w:pPr>
          </w:p>
        </w:tc>
      </w:tr>
      <w:tr w:rsidR="006E2774" w:rsidRPr="00F7225E" w14:paraId="5B1F185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2" w14:textId="77777777" w:rsidR="006E2774" w:rsidRPr="00F7225E" w:rsidRDefault="006E2774" w:rsidP="007A14A3">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B1F1853" w14:textId="77777777" w:rsidR="006E2774" w:rsidRPr="00F7225E" w:rsidRDefault="006E2774" w:rsidP="007A14A3">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B1F1854"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55"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856"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5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8"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59"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5A"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5B"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5C" w14:textId="77777777" w:rsidR="006E2774" w:rsidRPr="00F7225E" w:rsidRDefault="006E2774" w:rsidP="007A14A3">
            <w:pPr>
              <w:pStyle w:val="TAC"/>
              <w:rPr>
                <w:rFonts w:eastAsia="PMingLiU"/>
              </w:rPr>
            </w:pPr>
          </w:p>
        </w:tc>
      </w:tr>
      <w:tr w:rsidR="006E2774" w:rsidRPr="00F7225E" w14:paraId="5B1F186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E" w14:textId="77777777" w:rsidR="006E2774" w:rsidRPr="00F7225E" w:rsidRDefault="006E2774" w:rsidP="007A14A3">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B1F185F" w14:textId="77777777" w:rsidR="006E2774" w:rsidRPr="00F7225E" w:rsidRDefault="006E2774" w:rsidP="007A14A3">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B1F1860"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1"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2"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6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64" w14:textId="77777777" w:rsidR="006E2774" w:rsidRPr="00F7225E" w:rsidRDefault="006E2774" w:rsidP="007A14A3">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5B1F1865" w14:textId="77777777" w:rsidR="006E2774" w:rsidRPr="00F7225E" w:rsidRDefault="006E2774" w:rsidP="007A14A3">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B1F186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7"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8"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6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6A" w14:textId="77777777" w:rsidR="006E2774" w:rsidRPr="00F7225E" w:rsidRDefault="006E2774" w:rsidP="007A14A3">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5B1F186B" w14:textId="77777777" w:rsidR="006E2774" w:rsidRPr="00F7225E" w:rsidRDefault="006E2774" w:rsidP="007A14A3">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5B1F186C"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D"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E"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bl>
    <w:p w14:paraId="5B1F1870" w14:textId="77777777" w:rsidR="006E2774" w:rsidRPr="00F7225E" w:rsidRDefault="006E2774" w:rsidP="006E2774"/>
    <w:p w14:paraId="5B1F1871" w14:textId="77777777" w:rsidR="005015ED" w:rsidRPr="00F7225E" w:rsidRDefault="005015ED" w:rsidP="005015ED">
      <w:pPr>
        <w:pStyle w:val="TH"/>
        <w:rPr>
          <w:lang w:eastAsia="en-US"/>
        </w:rPr>
      </w:pPr>
      <w:r w:rsidRPr="00F7225E">
        <w:rPr>
          <w:lang w:eastAsia="en-US"/>
        </w:rPr>
        <w:t xml:space="preserve">Table A.4.3.9-4c: </w:t>
      </w:r>
      <w:r w:rsidRPr="00F7225E">
        <w:t>2</w:t>
      </w:r>
      <w:r w:rsidRPr="00F7225E">
        <w:rPr>
          <w:lang w:eastAsia="en-US"/>
        </w:rPr>
        <w:t xml:space="preserve">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5015ED" w:rsidRPr="00F7225E" w14:paraId="5B1F1876"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72" w14:textId="77777777" w:rsidR="005015ED" w:rsidRPr="00F7225E" w:rsidRDefault="005015ED" w:rsidP="007A14A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14:paraId="5B1F1873" w14:textId="77777777" w:rsidR="005015ED" w:rsidRPr="00F7225E" w:rsidRDefault="005015ED" w:rsidP="007A14A3">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14:paraId="5B1F1874" w14:textId="77777777" w:rsidR="005015ED" w:rsidRPr="00F7225E" w:rsidRDefault="005015ED" w:rsidP="007A14A3">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14:paraId="5B1F1875" w14:textId="77777777" w:rsidR="005015ED" w:rsidRPr="00F7225E" w:rsidRDefault="005015ED" w:rsidP="007A14A3">
            <w:pPr>
              <w:pStyle w:val="TAH"/>
            </w:pPr>
            <w:r w:rsidRPr="00F7225E">
              <w:t>Comments</w:t>
            </w:r>
          </w:p>
        </w:tc>
      </w:tr>
      <w:tr w:rsidR="005015ED" w:rsidRPr="00F7225E" w14:paraId="5B1F187B" w14:textId="77777777" w:rsidTr="007A14A3">
        <w:trPr>
          <w:cantSplit/>
          <w:jc w:val="center"/>
        </w:trPr>
        <w:tc>
          <w:tcPr>
            <w:tcW w:w="482" w:type="dxa"/>
            <w:tcBorders>
              <w:top w:val="single" w:sz="6" w:space="0" w:color="auto"/>
              <w:left w:val="single" w:sz="6" w:space="0" w:color="auto"/>
              <w:right w:val="single" w:sz="6" w:space="0" w:color="auto"/>
            </w:tcBorders>
          </w:tcPr>
          <w:p w14:paraId="5B1F1877" w14:textId="77777777" w:rsidR="005015ED" w:rsidRPr="00F7225E" w:rsidRDefault="005015ED" w:rsidP="007A14A3">
            <w:pPr>
              <w:pStyle w:val="TAC"/>
            </w:pPr>
            <w:r w:rsidRPr="00F7225E">
              <w:t>1</w:t>
            </w:r>
          </w:p>
        </w:tc>
        <w:tc>
          <w:tcPr>
            <w:tcW w:w="1687" w:type="dxa"/>
            <w:tcBorders>
              <w:top w:val="single" w:sz="6" w:space="0" w:color="auto"/>
              <w:left w:val="single" w:sz="6" w:space="0" w:color="auto"/>
              <w:right w:val="single" w:sz="6" w:space="0" w:color="auto"/>
            </w:tcBorders>
          </w:tcPr>
          <w:p w14:paraId="5B1F1878" w14:textId="77777777" w:rsidR="005015ED" w:rsidRPr="00F7225E" w:rsidRDefault="005015ED" w:rsidP="007A14A3">
            <w:pPr>
              <w:pStyle w:val="TAC"/>
            </w:pPr>
            <w:r w:rsidRPr="00F7225E">
              <w:t>FDD Band n1</w:t>
            </w:r>
          </w:p>
        </w:tc>
        <w:tc>
          <w:tcPr>
            <w:tcW w:w="1418" w:type="dxa"/>
            <w:tcBorders>
              <w:top w:val="single" w:sz="6" w:space="0" w:color="auto"/>
              <w:left w:val="single" w:sz="6" w:space="0" w:color="auto"/>
              <w:right w:val="single" w:sz="6" w:space="0" w:color="auto"/>
            </w:tcBorders>
          </w:tcPr>
          <w:p w14:paraId="5B1F1879"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5B1F187A" w14:textId="77777777" w:rsidR="005015ED" w:rsidRPr="00F7225E" w:rsidRDefault="005015ED" w:rsidP="007A14A3">
            <w:pPr>
              <w:pStyle w:val="TAC"/>
            </w:pPr>
          </w:p>
        </w:tc>
      </w:tr>
      <w:tr w:rsidR="005015ED" w:rsidRPr="00F7225E" w14:paraId="5B1F1880" w14:textId="77777777" w:rsidTr="007A14A3">
        <w:trPr>
          <w:cantSplit/>
          <w:jc w:val="center"/>
        </w:trPr>
        <w:tc>
          <w:tcPr>
            <w:tcW w:w="482" w:type="dxa"/>
            <w:tcBorders>
              <w:top w:val="single" w:sz="6" w:space="0" w:color="auto"/>
              <w:left w:val="single" w:sz="6" w:space="0" w:color="auto"/>
              <w:right w:val="single" w:sz="6" w:space="0" w:color="auto"/>
            </w:tcBorders>
          </w:tcPr>
          <w:p w14:paraId="5B1F187C" w14:textId="77777777" w:rsidR="005015ED" w:rsidRPr="00F7225E" w:rsidRDefault="005015ED" w:rsidP="007A14A3">
            <w:pPr>
              <w:pStyle w:val="TAC"/>
            </w:pPr>
            <w:r w:rsidRPr="00F7225E">
              <w:t>2</w:t>
            </w:r>
          </w:p>
        </w:tc>
        <w:tc>
          <w:tcPr>
            <w:tcW w:w="1687" w:type="dxa"/>
            <w:tcBorders>
              <w:top w:val="single" w:sz="6" w:space="0" w:color="auto"/>
              <w:left w:val="single" w:sz="6" w:space="0" w:color="auto"/>
              <w:right w:val="single" w:sz="6" w:space="0" w:color="auto"/>
            </w:tcBorders>
          </w:tcPr>
          <w:p w14:paraId="5B1F187D" w14:textId="77777777" w:rsidR="005015ED" w:rsidRPr="00F7225E" w:rsidRDefault="005015ED" w:rsidP="007A14A3">
            <w:pPr>
              <w:pStyle w:val="TAC"/>
            </w:pPr>
            <w:r w:rsidRPr="00F7225E">
              <w:t>FDD Band n2</w:t>
            </w:r>
          </w:p>
        </w:tc>
        <w:tc>
          <w:tcPr>
            <w:tcW w:w="1418" w:type="dxa"/>
            <w:tcBorders>
              <w:top w:val="single" w:sz="6" w:space="0" w:color="auto"/>
              <w:left w:val="single" w:sz="6" w:space="0" w:color="auto"/>
              <w:right w:val="single" w:sz="6" w:space="0" w:color="auto"/>
            </w:tcBorders>
          </w:tcPr>
          <w:p w14:paraId="5B1F187E"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5B1F187F" w14:textId="77777777" w:rsidR="005015ED" w:rsidRPr="00F7225E" w:rsidRDefault="005015ED" w:rsidP="007A14A3">
            <w:pPr>
              <w:pStyle w:val="TAC"/>
            </w:pPr>
          </w:p>
        </w:tc>
      </w:tr>
      <w:tr w:rsidR="005015ED" w:rsidRPr="00F7225E" w14:paraId="5B1F188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1" w14:textId="77777777" w:rsidR="005015ED" w:rsidRPr="00F7225E" w:rsidRDefault="005015ED" w:rsidP="007A14A3">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14:paraId="5B1F1882" w14:textId="77777777" w:rsidR="005015ED" w:rsidRPr="00F7225E" w:rsidRDefault="005015ED" w:rsidP="007A14A3">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14:paraId="5B1F1883"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4" w14:textId="77777777" w:rsidR="005015ED" w:rsidRPr="00F7225E" w:rsidRDefault="005015ED" w:rsidP="007A14A3">
            <w:pPr>
              <w:pStyle w:val="TAC"/>
            </w:pPr>
          </w:p>
        </w:tc>
      </w:tr>
      <w:tr w:rsidR="005015ED" w:rsidRPr="00F7225E" w14:paraId="5B1F188A"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6" w14:textId="77777777" w:rsidR="005015ED" w:rsidRPr="00F7225E" w:rsidRDefault="005015ED" w:rsidP="007A14A3">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5B1F1887" w14:textId="77777777" w:rsidR="005015ED" w:rsidRPr="00F7225E" w:rsidRDefault="005015ED" w:rsidP="007A14A3">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B1F1888"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9" w14:textId="77777777" w:rsidR="005015ED" w:rsidRPr="00F7225E" w:rsidRDefault="005015ED" w:rsidP="007A14A3">
            <w:pPr>
              <w:pStyle w:val="TAC"/>
            </w:pPr>
          </w:p>
        </w:tc>
      </w:tr>
      <w:tr w:rsidR="005015ED" w:rsidRPr="00F7225E" w14:paraId="5B1F188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B" w14:textId="77777777" w:rsidR="005015ED" w:rsidRPr="00F7225E" w:rsidRDefault="005015ED" w:rsidP="007A14A3">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5B1F188C" w14:textId="77777777" w:rsidR="005015ED" w:rsidRPr="00F7225E" w:rsidRDefault="005015ED" w:rsidP="007A14A3">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14:paraId="5B1F188D"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E" w14:textId="77777777" w:rsidR="005015ED" w:rsidRPr="00F7225E" w:rsidRDefault="005015ED" w:rsidP="007A14A3">
            <w:pPr>
              <w:pStyle w:val="TAC"/>
            </w:pPr>
          </w:p>
        </w:tc>
      </w:tr>
      <w:tr w:rsidR="005015ED" w:rsidRPr="00F7225E" w14:paraId="5B1F1894"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0" w14:textId="77777777" w:rsidR="005015ED" w:rsidRPr="00F7225E" w:rsidRDefault="005015ED" w:rsidP="007A14A3">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B1F1891" w14:textId="77777777" w:rsidR="005015ED" w:rsidRPr="00F7225E" w:rsidRDefault="005015ED" w:rsidP="007A14A3">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14:paraId="5B1F1892"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93" w14:textId="77777777" w:rsidR="005015ED" w:rsidRPr="00F7225E" w:rsidRDefault="005015ED" w:rsidP="007A14A3">
            <w:pPr>
              <w:pStyle w:val="TAC"/>
            </w:pPr>
          </w:p>
        </w:tc>
      </w:tr>
      <w:tr w:rsidR="005015ED" w:rsidRPr="00F7225E" w14:paraId="5B1F189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5" w14:textId="77777777" w:rsidR="005015ED" w:rsidRPr="00F7225E" w:rsidRDefault="005015ED" w:rsidP="007A14A3">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B1F1896" w14:textId="77777777" w:rsidR="005015ED" w:rsidRPr="00F7225E" w:rsidRDefault="005015ED" w:rsidP="007A14A3">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14:paraId="5B1F1897"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98" w14:textId="77777777" w:rsidR="005015ED" w:rsidRPr="00F7225E" w:rsidRDefault="005015ED" w:rsidP="007A14A3">
            <w:pPr>
              <w:pStyle w:val="TAC"/>
            </w:pPr>
          </w:p>
        </w:tc>
      </w:tr>
      <w:tr w:rsidR="00A22D52" w:rsidRPr="00F7225E" w14:paraId="5B1F189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A" w14:textId="77777777" w:rsidR="00A22D52" w:rsidRPr="00F7225E" w:rsidRDefault="00A22D52" w:rsidP="00A22D52">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14:paraId="5B1F189B" w14:textId="77777777" w:rsidR="00A22D52" w:rsidRPr="00F7225E" w:rsidRDefault="00A22D52" w:rsidP="00A22D52">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14:paraId="5B1F189C" w14:textId="77777777" w:rsidR="00A22D52" w:rsidRPr="00F7225E" w:rsidRDefault="00A22D52" w:rsidP="00A22D52">
            <w:pPr>
              <w:pStyle w:val="TAC"/>
            </w:pPr>
          </w:p>
        </w:tc>
        <w:tc>
          <w:tcPr>
            <w:tcW w:w="3070" w:type="dxa"/>
            <w:tcBorders>
              <w:top w:val="single" w:sz="6" w:space="0" w:color="auto"/>
              <w:left w:val="single" w:sz="6" w:space="0" w:color="auto"/>
              <w:bottom w:val="single" w:sz="6" w:space="0" w:color="auto"/>
              <w:right w:val="single" w:sz="6" w:space="0" w:color="auto"/>
            </w:tcBorders>
          </w:tcPr>
          <w:p w14:paraId="5B1F189D" w14:textId="77777777" w:rsidR="00A22D52" w:rsidRPr="00F7225E" w:rsidRDefault="00A22D52" w:rsidP="00A22D52">
            <w:pPr>
              <w:pStyle w:val="TAC"/>
            </w:pPr>
          </w:p>
        </w:tc>
      </w:tr>
      <w:tr w:rsidR="00A22D52" w:rsidRPr="00F7225E" w14:paraId="5B1F18A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F" w14:textId="77777777" w:rsidR="00A22D52" w:rsidRPr="00F7225E" w:rsidRDefault="00A22D52" w:rsidP="00A22D52">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5B1F18A0" w14:textId="77777777" w:rsidR="00A22D52" w:rsidRPr="00F7225E" w:rsidRDefault="00A22D52" w:rsidP="00A22D52">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14:paraId="5B1F18A1" w14:textId="77777777"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5B1F18A2" w14:textId="77777777" w:rsidR="00A22D52" w:rsidRPr="00F7225E" w:rsidRDefault="00A22D52" w:rsidP="00A22D52">
            <w:pPr>
              <w:pStyle w:val="TAC"/>
            </w:pPr>
          </w:p>
        </w:tc>
      </w:tr>
      <w:tr w:rsidR="005015ED" w:rsidRPr="00F7225E" w14:paraId="5B1F18A8"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4" w14:textId="77777777" w:rsidR="005015ED" w:rsidRPr="00F7225E" w:rsidRDefault="005015ED" w:rsidP="007A14A3">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B1F18A5" w14:textId="77777777" w:rsidR="005015ED" w:rsidRPr="00F7225E" w:rsidRDefault="005015ED" w:rsidP="007A14A3">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14:paraId="5B1F18A6"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A7" w14:textId="77777777" w:rsidR="005015ED" w:rsidRPr="00F7225E" w:rsidRDefault="005015ED" w:rsidP="007A14A3">
            <w:pPr>
              <w:pStyle w:val="TAC"/>
            </w:pPr>
          </w:p>
        </w:tc>
      </w:tr>
      <w:tr w:rsidR="005015ED" w:rsidRPr="00F7225E" w14:paraId="5B1F18A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9" w14:textId="77777777" w:rsidR="005015ED" w:rsidRPr="00F7225E" w:rsidRDefault="005015ED" w:rsidP="007A14A3">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B1F18AA" w14:textId="77777777" w:rsidR="005015ED" w:rsidRPr="00F7225E" w:rsidRDefault="005015ED" w:rsidP="007A14A3">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14:paraId="5B1F18AB"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AC" w14:textId="77777777" w:rsidR="005015ED" w:rsidRPr="00F7225E" w:rsidRDefault="005015ED" w:rsidP="007A14A3">
            <w:pPr>
              <w:pStyle w:val="TAC"/>
            </w:pPr>
          </w:p>
        </w:tc>
      </w:tr>
      <w:tr w:rsidR="005015ED" w:rsidRPr="00F7225E" w14:paraId="5B1F18B2"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E" w14:textId="77777777" w:rsidR="005015ED" w:rsidRPr="00F7225E" w:rsidRDefault="005015ED" w:rsidP="007A14A3">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5B1F18AF" w14:textId="77777777" w:rsidR="005015ED" w:rsidRPr="00F7225E" w:rsidRDefault="005015ED" w:rsidP="007A14A3">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5B1F18B0"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B1" w14:textId="77777777" w:rsidR="005015ED" w:rsidRPr="00F7225E" w:rsidRDefault="005015ED" w:rsidP="007A14A3">
            <w:pPr>
              <w:pStyle w:val="TAC"/>
            </w:pPr>
          </w:p>
        </w:tc>
      </w:tr>
      <w:tr w:rsidR="00A22D52" w:rsidRPr="00F7225E" w14:paraId="5B1F18B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3" w14:textId="77777777" w:rsidR="00A22D52" w:rsidRPr="00F7225E" w:rsidRDefault="00A22D52" w:rsidP="00A22D52">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5B1F18B4" w14:textId="77777777" w:rsidR="00A22D52" w:rsidRPr="00F7225E" w:rsidRDefault="00A22D52" w:rsidP="00A22D52">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14:paraId="5B1F18B5" w14:textId="77777777" w:rsidR="00A22D52" w:rsidRPr="00F7225E" w:rsidRDefault="00A22D52" w:rsidP="00A22D52">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14:paraId="5B1F18B6" w14:textId="77777777" w:rsidR="00A22D52" w:rsidRPr="00F7225E" w:rsidRDefault="00A22D52" w:rsidP="00A22D52">
            <w:pPr>
              <w:pStyle w:val="TAC"/>
            </w:pPr>
          </w:p>
        </w:tc>
      </w:tr>
      <w:tr w:rsidR="00A22D52" w:rsidRPr="00F7225E" w14:paraId="5B1F18BC"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8" w14:textId="77777777" w:rsidR="00A22D52" w:rsidRPr="00F7225E" w:rsidRDefault="00A22D52" w:rsidP="00A22D52">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5B1F18B9" w14:textId="77777777" w:rsidR="00A22D52" w:rsidRPr="00F7225E" w:rsidRDefault="00A22D52" w:rsidP="00A22D52">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14:paraId="5B1F18BA" w14:textId="77777777"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5B1F18BB" w14:textId="77777777" w:rsidR="00A22D52" w:rsidRPr="00F7225E" w:rsidRDefault="00A22D52" w:rsidP="00A22D52">
            <w:pPr>
              <w:pStyle w:val="TAC"/>
            </w:pPr>
          </w:p>
        </w:tc>
      </w:tr>
      <w:tr w:rsidR="005015ED" w:rsidRPr="00F7225E" w14:paraId="5B1F18C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D" w14:textId="77777777" w:rsidR="005015ED" w:rsidRPr="00F7225E" w:rsidRDefault="005015ED" w:rsidP="007A14A3">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5B1F18BE" w14:textId="77777777" w:rsidR="005015ED" w:rsidRPr="00F7225E" w:rsidRDefault="005015ED" w:rsidP="007A14A3">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14:paraId="5B1F18BF"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0" w14:textId="77777777" w:rsidR="005015ED" w:rsidRPr="00F7225E" w:rsidRDefault="005015ED" w:rsidP="007A14A3">
            <w:pPr>
              <w:pStyle w:val="TAC"/>
            </w:pPr>
          </w:p>
        </w:tc>
      </w:tr>
      <w:tr w:rsidR="005015ED" w:rsidRPr="00F7225E" w14:paraId="5B1F18C6"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2" w14:textId="77777777" w:rsidR="005015ED" w:rsidRPr="00F7225E" w:rsidRDefault="005015ED" w:rsidP="007A14A3">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5B1F18C3" w14:textId="77777777" w:rsidR="005015ED" w:rsidRPr="00F7225E" w:rsidRDefault="005015ED" w:rsidP="007A14A3">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14:paraId="5B1F18C4"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5" w14:textId="77777777" w:rsidR="005015ED" w:rsidRPr="00F7225E" w:rsidRDefault="005015ED" w:rsidP="007A14A3">
            <w:pPr>
              <w:pStyle w:val="TAC"/>
            </w:pPr>
          </w:p>
        </w:tc>
      </w:tr>
      <w:tr w:rsidR="005015ED" w:rsidRPr="00F7225E" w14:paraId="5B1F18C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7" w14:textId="77777777" w:rsidR="005015ED" w:rsidRPr="00F7225E" w:rsidRDefault="005015ED" w:rsidP="007A14A3">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5B1F18C8" w14:textId="77777777" w:rsidR="005015ED" w:rsidRPr="00F7225E" w:rsidRDefault="005015ED" w:rsidP="007A14A3">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14:paraId="5B1F18C9"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A" w14:textId="77777777" w:rsidR="005015ED" w:rsidRPr="00F7225E" w:rsidRDefault="005015ED" w:rsidP="007A14A3">
            <w:pPr>
              <w:pStyle w:val="TAC"/>
            </w:pPr>
          </w:p>
        </w:tc>
      </w:tr>
      <w:tr w:rsidR="005015ED" w:rsidRPr="00F7225E" w14:paraId="5B1F18D0"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C" w14:textId="77777777" w:rsidR="005015ED" w:rsidRPr="00F7225E" w:rsidRDefault="005015ED" w:rsidP="007A14A3">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5B1F18CD" w14:textId="77777777" w:rsidR="005015ED" w:rsidRPr="00F7225E" w:rsidRDefault="005015ED" w:rsidP="007A14A3">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14:paraId="5B1F18CE"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F" w14:textId="77777777" w:rsidR="005015ED" w:rsidRPr="00F7225E" w:rsidRDefault="005015ED" w:rsidP="007A14A3">
            <w:pPr>
              <w:pStyle w:val="TAC"/>
            </w:pPr>
          </w:p>
        </w:tc>
      </w:tr>
      <w:tr w:rsidR="005015ED" w:rsidRPr="00F7225E" w14:paraId="5B1F18D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1" w14:textId="77777777" w:rsidR="005015ED" w:rsidRPr="00F7225E" w:rsidRDefault="005015ED" w:rsidP="007A14A3">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B1F18D2" w14:textId="77777777" w:rsidR="005015ED" w:rsidRPr="00F7225E" w:rsidRDefault="005015ED" w:rsidP="007A14A3">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14:paraId="5B1F18D3"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D4" w14:textId="77777777" w:rsidR="005015ED" w:rsidRPr="00F7225E" w:rsidRDefault="005015ED" w:rsidP="007A14A3">
            <w:pPr>
              <w:pStyle w:val="TAC"/>
            </w:pPr>
          </w:p>
        </w:tc>
      </w:tr>
      <w:tr w:rsidR="005015ED" w:rsidRPr="00F7225E" w14:paraId="5B1F18DA"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6" w14:textId="77777777" w:rsidR="005015ED" w:rsidRPr="00F7225E" w:rsidRDefault="005015ED" w:rsidP="007A14A3">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5B1F18D7" w14:textId="77777777" w:rsidR="005015ED" w:rsidRPr="00F7225E" w:rsidRDefault="005015ED" w:rsidP="007A14A3">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14:paraId="5B1F18D8"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D9" w14:textId="77777777" w:rsidR="005015ED" w:rsidRPr="00F7225E" w:rsidRDefault="005015ED" w:rsidP="007A14A3">
            <w:pPr>
              <w:pStyle w:val="TAC"/>
            </w:pPr>
          </w:p>
        </w:tc>
      </w:tr>
      <w:tr w:rsidR="005015ED" w:rsidRPr="00F7225E" w14:paraId="5B1F18D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B" w14:textId="77777777" w:rsidR="005015ED" w:rsidRPr="00F7225E" w:rsidRDefault="005015ED" w:rsidP="007A14A3">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5B1F18DC" w14:textId="77777777" w:rsidR="005015ED" w:rsidRPr="00F7225E" w:rsidRDefault="005015ED" w:rsidP="007A14A3">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14:paraId="5B1F18DD"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DE" w14:textId="77777777" w:rsidR="005015ED" w:rsidRPr="00F7225E" w:rsidRDefault="005015ED" w:rsidP="007A14A3">
            <w:pPr>
              <w:pStyle w:val="TAC"/>
            </w:pPr>
          </w:p>
        </w:tc>
      </w:tr>
      <w:tr w:rsidR="005015ED" w:rsidRPr="00F7225E" w14:paraId="5B1F18E4"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0" w14:textId="77777777" w:rsidR="005015ED" w:rsidRPr="00F7225E" w:rsidRDefault="005015ED" w:rsidP="007A14A3">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5B1F18E1" w14:textId="77777777" w:rsidR="005015ED" w:rsidRPr="00F7225E" w:rsidRDefault="005015ED" w:rsidP="007A14A3">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14:paraId="5B1F18E2"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E3" w14:textId="77777777" w:rsidR="005015ED" w:rsidRPr="00F7225E" w:rsidRDefault="005015ED" w:rsidP="007A14A3">
            <w:pPr>
              <w:pStyle w:val="TAC"/>
            </w:pPr>
          </w:p>
        </w:tc>
      </w:tr>
      <w:tr w:rsidR="005015ED" w:rsidRPr="00F7225E" w14:paraId="5B1F18E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5" w14:textId="77777777" w:rsidR="005015ED" w:rsidRPr="00F7225E" w:rsidRDefault="005015ED" w:rsidP="007A14A3">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5B1F18E6" w14:textId="77777777" w:rsidR="005015ED" w:rsidRPr="00F7225E" w:rsidRDefault="005015ED" w:rsidP="007A14A3">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B1F18E7"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E8" w14:textId="77777777" w:rsidR="005015ED" w:rsidRPr="00F7225E" w:rsidRDefault="005015ED" w:rsidP="007A14A3">
            <w:pPr>
              <w:pStyle w:val="TAC"/>
            </w:pPr>
          </w:p>
        </w:tc>
      </w:tr>
      <w:tr w:rsidR="005015ED" w:rsidRPr="00F7225E" w14:paraId="5B1F18E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A" w14:textId="77777777" w:rsidR="005015ED" w:rsidRPr="00F7225E" w:rsidRDefault="005015ED" w:rsidP="007A14A3">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B1F18EB" w14:textId="77777777" w:rsidR="005015ED" w:rsidRPr="00F7225E" w:rsidRDefault="005015ED" w:rsidP="007A14A3">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14:paraId="5B1F18EC"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ED" w14:textId="77777777" w:rsidR="005015ED" w:rsidRPr="00F7225E" w:rsidRDefault="005015ED" w:rsidP="007A14A3">
            <w:pPr>
              <w:pStyle w:val="TAC"/>
            </w:pPr>
          </w:p>
        </w:tc>
      </w:tr>
      <w:tr w:rsidR="005015ED" w:rsidRPr="00F7225E" w14:paraId="5B1F18F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F" w14:textId="77777777" w:rsidR="005015ED" w:rsidRPr="00F7225E" w:rsidRDefault="005015ED" w:rsidP="007A14A3">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5B1F18F0" w14:textId="77777777" w:rsidR="005015ED" w:rsidRPr="00F7225E" w:rsidRDefault="005015ED" w:rsidP="007A14A3">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14:paraId="5B1F18F1"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F2" w14:textId="77777777" w:rsidR="005015ED" w:rsidRPr="00F7225E" w:rsidRDefault="005015ED" w:rsidP="007A14A3">
            <w:pPr>
              <w:pStyle w:val="TAC"/>
            </w:pPr>
          </w:p>
        </w:tc>
      </w:tr>
      <w:tr w:rsidR="005015ED" w:rsidRPr="00F7225E" w14:paraId="5B1F18F8"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4" w14:textId="77777777" w:rsidR="005015ED" w:rsidRPr="00F7225E" w:rsidRDefault="005015ED" w:rsidP="007A14A3">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5B1F18F5" w14:textId="77777777" w:rsidR="005015ED" w:rsidRPr="00F7225E" w:rsidRDefault="005015ED" w:rsidP="007A14A3">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14:paraId="5B1F18F6"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F7" w14:textId="77777777" w:rsidR="005015ED" w:rsidRPr="00F7225E" w:rsidRDefault="005015ED" w:rsidP="007A14A3">
            <w:pPr>
              <w:pStyle w:val="TAC"/>
            </w:pPr>
          </w:p>
        </w:tc>
      </w:tr>
      <w:tr w:rsidR="005015ED" w:rsidRPr="00F7225E" w14:paraId="5B1F18F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9" w14:textId="77777777" w:rsidR="005015ED" w:rsidRPr="00F7225E" w:rsidRDefault="005015ED" w:rsidP="007A14A3">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5B1F18FA" w14:textId="77777777" w:rsidR="005015ED" w:rsidRPr="00F7225E" w:rsidRDefault="005015ED" w:rsidP="007A14A3">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5B1F18FB"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FC" w14:textId="77777777" w:rsidR="005015ED" w:rsidRPr="00F7225E" w:rsidRDefault="005015ED" w:rsidP="007A14A3">
            <w:pPr>
              <w:pStyle w:val="TAC"/>
            </w:pPr>
          </w:p>
        </w:tc>
      </w:tr>
      <w:tr w:rsidR="005015ED" w:rsidRPr="00F7225E" w14:paraId="5B1F1902"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E" w14:textId="77777777" w:rsidR="005015ED" w:rsidRPr="00F7225E" w:rsidRDefault="005015ED" w:rsidP="007A14A3">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5B1F18FF" w14:textId="77777777" w:rsidR="005015ED" w:rsidRPr="00F7225E" w:rsidRDefault="005015ED" w:rsidP="007A14A3">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14:paraId="5B1F1900"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1" w14:textId="77777777" w:rsidR="005015ED" w:rsidRPr="00F7225E" w:rsidRDefault="005015ED" w:rsidP="007A14A3">
            <w:pPr>
              <w:pStyle w:val="TAC"/>
            </w:pPr>
          </w:p>
        </w:tc>
      </w:tr>
      <w:tr w:rsidR="005015ED" w:rsidRPr="00F7225E" w14:paraId="5B1F190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3" w14:textId="77777777" w:rsidR="005015ED" w:rsidRPr="00F7225E" w:rsidRDefault="005015ED" w:rsidP="007A14A3">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5B1F1904" w14:textId="77777777" w:rsidR="005015ED" w:rsidRPr="00F7225E" w:rsidRDefault="005015ED" w:rsidP="007A14A3">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14:paraId="5B1F1905"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6" w14:textId="77777777" w:rsidR="005015ED" w:rsidRPr="00F7225E" w:rsidRDefault="005015ED" w:rsidP="007A14A3">
            <w:pPr>
              <w:pStyle w:val="TAC"/>
            </w:pPr>
          </w:p>
        </w:tc>
      </w:tr>
      <w:tr w:rsidR="005015ED" w:rsidRPr="00F7225E" w14:paraId="5B1F190C"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8" w14:textId="77777777" w:rsidR="005015ED" w:rsidRPr="00F7225E" w:rsidRDefault="005015ED" w:rsidP="007A14A3">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5B1F1909" w14:textId="77777777" w:rsidR="005015ED" w:rsidRPr="00F7225E" w:rsidRDefault="005015ED" w:rsidP="007A14A3">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14:paraId="5B1F190A"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B" w14:textId="77777777" w:rsidR="005015ED" w:rsidRPr="00F7225E" w:rsidRDefault="005015ED" w:rsidP="007A14A3">
            <w:pPr>
              <w:pStyle w:val="TAC"/>
            </w:pPr>
          </w:p>
        </w:tc>
      </w:tr>
    </w:tbl>
    <w:p w14:paraId="5B1F190D" w14:textId="77777777" w:rsidR="005015ED" w:rsidRPr="00F7225E" w:rsidRDefault="005015ED" w:rsidP="00807EE5">
      <w:pPr>
        <w:rPr>
          <w:rFonts w:eastAsia="PMingLiU"/>
          <w:lang w:eastAsia="en-US"/>
        </w:rPr>
      </w:pPr>
    </w:p>
    <w:p w14:paraId="5B1F190E"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14:paraId="5B1F1915"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F"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10"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11"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12"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13"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14"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1C" w14:textId="77777777" w:rsidTr="00FA72F8">
        <w:trPr>
          <w:cantSplit/>
          <w:jc w:val="center"/>
        </w:trPr>
        <w:tc>
          <w:tcPr>
            <w:tcW w:w="482" w:type="dxa"/>
            <w:tcBorders>
              <w:top w:val="single" w:sz="6" w:space="0" w:color="auto"/>
              <w:left w:val="single" w:sz="6" w:space="0" w:color="auto"/>
              <w:right w:val="single" w:sz="6" w:space="0" w:color="auto"/>
            </w:tcBorders>
          </w:tcPr>
          <w:p w14:paraId="5B1F1916"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17"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18" w14:textId="77777777" w:rsidR="00FA72F8" w:rsidRPr="00F7225E" w:rsidRDefault="00FA72F8" w:rsidP="00807EE5">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19"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1A"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1B"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23" w14:textId="77777777" w:rsidTr="00FA72F8">
        <w:trPr>
          <w:cantSplit/>
          <w:jc w:val="center"/>
        </w:trPr>
        <w:tc>
          <w:tcPr>
            <w:tcW w:w="482" w:type="dxa"/>
            <w:tcBorders>
              <w:top w:val="single" w:sz="6" w:space="0" w:color="auto"/>
              <w:left w:val="single" w:sz="6" w:space="0" w:color="auto"/>
              <w:right w:val="single" w:sz="6" w:space="0" w:color="auto"/>
            </w:tcBorders>
          </w:tcPr>
          <w:p w14:paraId="5B1F191D"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1E"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1F" w14:textId="77777777" w:rsidR="00FA72F8" w:rsidRPr="00F7225E" w:rsidRDefault="00FA72F8" w:rsidP="00F7225E">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20"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21"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22" w14:textId="77777777" w:rsidR="00FA72F8" w:rsidRPr="00F7225E" w:rsidRDefault="00FA72F8" w:rsidP="00FA72F8">
            <w:pPr>
              <w:pStyle w:val="TAC"/>
              <w:rPr>
                <w:rFonts w:eastAsia="PMingLiU"/>
              </w:rPr>
            </w:pPr>
            <w:r w:rsidRPr="00F7225E">
              <w:rPr>
                <w:rFonts w:eastAsia="PMingLiU"/>
              </w:rPr>
              <w:t>NOTE 1</w:t>
            </w:r>
            <w:r w:rsidRPr="00F7225E">
              <w:t>.</w:t>
            </w:r>
          </w:p>
        </w:tc>
      </w:tr>
      <w:tr w:rsidR="00FA72F8" w:rsidRPr="00F7225E" w14:paraId="5B1F192A" w14:textId="77777777" w:rsidTr="00FA72F8">
        <w:trPr>
          <w:cantSplit/>
          <w:jc w:val="center"/>
        </w:trPr>
        <w:tc>
          <w:tcPr>
            <w:tcW w:w="482" w:type="dxa"/>
            <w:tcBorders>
              <w:top w:val="single" w:sz="6" w:space="0" w:color="auto"/>
              <w:left w:val="single" w:sz="6" w:space="0" w:color="auto"/>
              <w:right w:val="single" w:sz="6" w:space="0" w:color="auto"/>
            </w:tcBorders>
          </w:tcPr>
          <w:p w14:paraId="5B1F1924"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25"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26" w14:textId="77777777" w:rsidR="00FA72F8" w:rsidRPr="00F7225E" w:rsidRDefault="00FA72F8" w:rsidP="00F7225E">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27"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28"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29"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3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2B"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2C"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2D" w14:textId="77777777" w:rsidR="00FA72F8" w:rsidRPr="00F7225E" w:rsidRDefault="00FA72F8" w:rsidP="00F7225E">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5B1F192E"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1F192F"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30"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38"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32" w14:textId="77777777" w:rsidR="00FA72F8" w:rsidRPr="00F7225E" w:rsidRDefault="00FA72F8" w:rsidP="00FA72F8">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5B1F1933"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34" w14:textId="77777777" w:rsidR="00FA72F8" w:rsidRPr="00F7225E" w:rsidRDefault="00FA72F8" w:rsidP="00F7225E">
            <w:pPr>
              <w:pStyle w:val="TAL"/>
            </w:pPr>
            <w:r w:rsidRPr="00F7225E">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5B1F1935"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1F1936"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37" w14:textId="77777777" w:rsidR="00FA72F8" w:rsidRPr="00F7225E" w:rsidRDefault="00FA72F8" w:rsidP="00FA72F8">
            <w:pPr>
              <w:pStyle w:val="TAC"/>
            </w:pPr>
            <w:r w:rsidRPr="00F7225E">
              <w:t>NOTE 2</w:t>
            </w:r>
          </w:p>
        </w:tc>
      </w:tr>
      <w:tr w:rsidR="00FA72F8" w:rsidRPr="00F7225E" w14:paraId="5B1F193B"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F1939" w14:textId="77777777" w:rsidR="00FA72F8" w:rsidRPr="00F7225E" w:rsidRDefault="00FA72F8" w:rsidP="00F7225E">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14:paraId="5B1F193A" w14:textId="77777777" w:rsidR="00FA72F8" w:rsidRPr="00F7225E" w:rsidRDefault="00FA72F8" w:rsidP="00F7225E">
            <w:pPr>
              <w:pStyle w:val="TAN"/>
            </w:pPr>
            <w:r w:rsidRPr="00F7225E">
              <w:t>NOTE 2: Beam peak search results can be re-used from bands that completely contain the target bands if explicitly declared by the manufacturer.</w:t>
            </w:r>
          </w:p>
        </w:tc>
      </w:tr>
    </w:tbl>
    <w:p w14:paraId="5B1F193C" w14:textId="77777777" w:rsidR="00FA72F8" w:rsidRPr="00F7225E" w:rsidRDefault="00FA72F8" w:rsidP="00F7225E">
      <w:pPr>
        <w:rPr>
          <w:rFonts w:eastAsia="PMingLiU"/>
          <w:lang w:eastAsia="en-US"/>
        </w:rPr>
      </w:pPr>
    </w:p>
    <w:p w14:paraId="5B1F193D" w14:textId="77777777" w:rsidR="00FA72F8" w:rsidRPr="00F7225E" w:rsidRDefault="00FA72F8" w:rsidP="00FA72F8">
      <w:pPr>
        <w:pStyle w:val="TH"/>
        <w:rPr>
          <w:rFonts w:eastAsia="PMingLiU"/>
          <w:lang w:eastAsia="en-US"/>
        </w:rPr>
      </w:pPr>
      <w:r w:rsidRPr="00F7225E">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F7225E" w14:paraId="5B1F1945"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3E" w14:textId="77777777" w:rsidR="00FA72F8" w:rsidRPr="00F7225E" w:rsidRDefault="00FA72F8" w:rsidP="00FA72F8">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5B1F193F" w14:textId="77777777" w:rsidR="00FA72F8" w:rsidRPr="00F7225E" w:rsidRDefault="00FA72F8" w:rsidP="00FA72F8">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B1F1940" w14:textId="77777777" w:rsidR="00FA72F8" w:rsidRPr="00F7225E" w:rsidRDefault="00FA72F8" w:rsidP="00FA72F8">
            <w:pPr>
              <w:pStyle w:val="TAC"/>
              <w:rPr>
                <w:rFonts w:eastAsia="SimSun"/>
                <w:b/>
                <w:bCs/>
                <w:lang w:eastAsia="en-U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B1F1941" w14:textId="77777777" w:rsidR="00FA72F8" w:rsidRPr="00F7225E" w:rsidRDefault="00FA72F8" w:rsidP="00FA72F8">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1F1942" w14:textId="77777777" w:rsidR="00FA72F8" w:rsidRPr="00F7225E" w:rsidRDefault="00FA72F8" w:rsidP="00FA72F8">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B1F1943" w14:textId="77777777" w:rsidR="00FA72F8" w:rsidRPr="00F7225E" w:rsidRDefault="00FA72F8" w:rsidP="00FA72F8">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5B1F1944" w14:textId="77777777" w:rsidR="00FA72F8" w:rsidRPr="00F7225E" w:rsidRDefault="00FA72F8" w:rsidP="00FA72F8">
            <w:pPr>
              <w:pStyle w:val="TAC"/>
              <w:rPr>
                <w:b/>
                <w:bCs/>
              </w:rPr>
            </w:pPr>
            <w:r w:rsidRPr="00F7225E">
              <w:rPr>
                <w:rFonts w:eastAsia="PMingLiU"/>
                <w:b/>
                <w:bCs/>
              </w:rPr>
              <w:t>Comments</w:t>
            </w:r>
          </w:p>
        </w:tc>
      </w:tr>
      <w:tr w:rsidR="00FA72F8" w:rsidRPr="00F7225E" w14:paraId="5B1F194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46" w14:textId="77777777" w:rsidR="00FA72F8" w:rsidRPr="00F7225E" w:rsidRDefault="00FA72F8" w:rsidP="00FA72F8">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5B1F1947" w14:textId="77777777" w:rsidR="00FA72F8" w:rsidRPr="00F7225E" w:rsidRDefault="00FA72F8" w:rsidP="00FA72F8">
            <w:pPr>
              <w:pStyle w:val="TAC"/>
              <w:rPr>
                <w:rFonts w:eastAsia="SimSun"/>
                <w:lang w:eastAsia="en-US"/>
              </w:rPr>
            </w:pPr>
            <w:r w:rsidRPr="00F7225E">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5B1F1948" w14:textId="77777777" w:rsidR="00FA72F8" w:rsidRPr="00F7225E" w:rsidRDefault="00FA72F8" w:rsidP="00FA72F8">
            <w:pPr>
              <w:pStyle w:val="TAC"/>
              <w:rPr>
                <w:rFonts w:eastAsia="PMingLiU"/>
                <w:b/>
                <w:bCs/>
              </w:rPr>
            </w:pPr>
            <w:r w:rsidRPr="00F7225E">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5B1F1949" w14:textId="77777777" w:rsidR="00FA72F8" w:rsidRPr="00F7225E" w:rsidRDefault="00FA72F8" w:rsidP="00F7225E">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B1F194A" w14:textId="77777777" w:rsidR="00FA72F8" w:rsidRPr="00F7225E" w:rsidRDefault="00FA72F8" w:rsidP="00FA72F8">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5B1F194B" w14:textId="77777777" w:rsidR="00FA72F8" w:rsidRPr="00F7225E" w:rsidRDefault="00FA72F8" w:rsidP="00FA72F8">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B1F194C" w14:textId="77777777" w:rsidR="00FA72F8" w:rsidRPr="00F7225E" w:rsidRDefault="00FA72F8" w:rsidP="00F7225E">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t xml:space="preserve"> </w:t>
            </w:r>
            <w:r w:rsidRPr="00F7225E">
              <w:t>is applicable for a group of other intra-band contiguous combinations and CA BW classes.</w:t>
            </w:r>
          </w:p>
        </w:tc>
      </w:tr>
      <w:bookmarkEnd w:id="4"/>
    </w:tbl>
    <w:p w14:paraId="5B1F194E" w14:textId="77777777" w:rsidR="00FA72F8" w:rsidRPr="00F7225E" w:rsidRDefault="00FA72F8" w:rsidP="00F7225E">
      <w:pPr>
        <w:rPr>
          <w:rFonts w:eastAsia="PMingLiU"/>
          <w:lang w:eastAsia="en-US"/>
        </w:rPr>
      </w:pPr>
    </w:p>
    <w:p w14:paraId="5B1F194F"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14:paraId="5B1F195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50"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51"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52"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53"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54"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55"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5D" w14:textId="77777777" w:rsidTr="00FA72F8">
        <w:trPr>
          <w:cantSplit/>
          <w:jc w:val="center"/>
        </w:trPr>
        <w:tc>
          <w:tcPr>
            <w:tcW w:w="482" w:type="dxa"/>
            <w:tcBorders>
              <w:top w:val="single" w:sz="6" w:space="0" w:color="auto"/>
              <w:left w:val="single" w:sz="6" w:space="0" w:color="auto"/>
              <w:right w:val="single" w:sz="6" w:space="0" w:color="auto"/>
            </w:tcBorders>
          </w:tcPr>
          <w:p w14:paraId="5B1F1957"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58"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59" w14:textId="77777777" w:rsidR="00FA72F8" w:rsidRPr="00F7225E" w:rsidRDefault="00FA72F8" w:rsidP="00F7225E">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5A"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5B"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5C" w14:textId="77777777" w:rsidR="00FA72F8" w:rsidRPr="00F7225E" w:rsidRDefault="00FA72F8" w:rsidP="00FA72F8">
            <w:pPr>
              <w:pStyle w:val="TAC"/>
              <w:rPr>
                <w:rFonts w:eastAsia="PMingLiU"/>
              </w:rPr>
            </w:pPr>
            <w:r w:rsidRPr="00F7225E">
              <w:t>NOTE 1</w:t>
            </w:r>
          </w:p>
        </w:tc>
      </w:tr>
      <w:tr w:rsidR="00FA72F8" w:rsidRPr="00F7225E" w14:paraId="5B1F1964" w14:textId="77777777" w:rsidTr="00FA72F8">
        <w:trPr>
          <w:cantSplit/>
          <w:jc w:val="center"/>
        </w:trPr>
        <w:tc>
          <w:tcPr>
            <w:tcW w:w="482" w:type="dxa"/>
            <w:tcBorders>
              <w:top w:val="single" w:sz="6" w:space="0" w:color="auto"/>
              <w:left w:val="single" w:sz="6" w:space="0" w:color="auto"/>
              <w:right w:val="single" w:sz="6" w:space="0" w:color="auto"/>
            </w:tcBorders>
          </w:tcPr>
          <w:p w14:paraId="5B1F195E"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5F"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60" w14:textId="77777777" w:rsidR="00FA72F8" w:rsidRPr="00F7225E" w:rsidRDefault="00FA72F8" w:rsidP="00F7225E">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61"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62"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63" w14:textId="77777777" w:rsidR="00FA72F8" w:rsidRPr="00F7225E" w:rsidRDefault="00FA72F8" w:rsidP="00FA72F8">
            <w:pPr>
              <w:pStyle w:val="TAC"/>
              <w:rPr>
                <w:rFonts w:eastAsia="PMingLiU"/>
              </w:rPr>
            </w:pPr>
            <w:r w:rsidRPr="00F7225E">
              <w:t>NOTE 1</w:t>
            </w:r>
          </w:p>
        </w:tc>
      </w:tr>
      <w:tr w:rsidR="00FA72F8" w:rsidRPr="00F7225E" w14:paraId="5B1F196B" w14:textId="77777777" w:rsidTr="00FA72F8">
        <w:trPr>
          <w:cantSplit/>
          <w:jc w:val="center"/>
        </w:trPr>
        <w:tc>
          <w:tcPr>
            <w:tcW w:w="482" w:type="dxa"/>
            <w:tcBorders>
              <w:top w:val="single" w:sz="6" w:space="0" w:color="auto"/>
              <w:left w:val="single" w:sz="6" w:space="0" w:color="auto"/>
              <w:right w:val="single" w:sz="6" w:space="0" w:color="auto"/>
            </w:tcBorders>
          </w:tcPr>
          <w:p w14:paraId="5B1F1965"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66"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67" w14:textId="77777777" w:rsidR="00FA72F8" w:rsidRPr="00F7225E" w:rsidRDefault="00FA72F8" w:rsidP="00F7225E">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68"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69"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6A" w14:textId="77777777" w:rsidR="00FA72F8" w:rsidRPr="00F7225E" w:rsidRDefault="00FA72F8" w:rsidP="00FA72F8">
            <w:pPr>
              <w:pStyle w:val="TAC"/>
              <w:rPr>
                <w:rFonts w:eastAsia="PMingLiU"/>
              </w:rPr>
            </w:pPr>
            <w:r w:rsidRPr="00F7225E">
              <w:t>NOTE 1</w:t>
            </w:r>
          </w:p>
        </w:tc>
      </w:tr>
      <w:tr w:rsidR="00FA72F8" w:rsidRPr="00F7225E" w14:paraId="5B1F1972"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6C"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6D"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6E" w14:textId="77777777" w:rsidR="00FA72F8" w:rsidRPr="00F7225E" w:rsidRDefault="00FA72F8" w:rsidP="00F7225E">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B1F196F"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B1F1970"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71" w14:textId="77777777" w:rsidR="00FA72F8" w:rsidRPr="00F7225E" w:rsidRDefault="00FA72F8" w:rsidP="00FA72F8">
            <w:pPr>
              <w:pStyle w:val="TAC"/>
              <w:rPr>
                <w:rFonts w:eastAsia="PMingLiU"/>
              </w:rPr>
            </w:pPr>
            <w:r w:rsidRPr="00F7225E">
              <w:t>NOTE 1</w:t>
            </w:r>
          </w:p>
        </w:tc>
      </w:tr>
      <w:tr w:rsidR="00FA72F8" w:rsidRPr="00F7225E" w14:paraId="5B1F1974"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F1973" w14:textId="77777777" w:rsidR="00FA72F8" w:rsidRPr="00F7225E" w:rsidRDefault="00FA72F8" w:rsidP="00F7225E">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14:paraId="5B1F1975" w14:textId="77777777" w:rsidR="00FA72F8" w:rsidRPr="00F7225E" w:rsidRDefault="00FA72F8" w:rsidP="00F7225E">
      <w:pPr>
        <w:rPr>
          <w:rFonts w:eastAsia="PMingLiU"/>
          <w:lang w:eastAsia="en-US"/>
        </w:rPr>
      </w:pPr>
    </w:p>
    <w:p w14:paraId="5B1F1976"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F7225E" w14:paraId="5B1F197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77"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78"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79"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7A" w14:textId="77777777" w:rsidR="00FA72F8" w:rsidRPr="00F7225E" w:rsidRDefault="00FA72F8" w:rsidP="00FA72F8">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5B1F197B"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7C"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7D"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86" w14:textId="77777777" w:rsidTr="00FA72F8">
        <w:trPr>
          <w:cantSplit/>
          <w:jc w:val="center"/>
        </w:trPr>
        <w:tc>
          <w:tcPr>
            <w:tcW w:w="482" w:type="dxa"/>
            <w:tcBorders>
              <w:top w:val="single" w:sz="6" w:space="0" w:color="auto"/>
              <w:left w:val="single" w:sz="6" w:space="0" w:color="auto"/>
              <w:right w:val="single" w:sz="6" w:space="0" w:color="auto"/>
            </w:tcBorders>
          </w:tcPr>
          <w:p w14:paraId="5B1F197F"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80"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81" w14:textId="77777777" w:rsidR="00FA72F8" w:rsidRPr="00F7225E" w:rsidRDefault="00FA72F8" w:rsidP="00F7225E">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5B1F1982"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83"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84"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85" w14:textId="77777777" w:rsidR="00FA72F8" w:rsidRPr="00F7225E" w:rsidRDefault="00FA72F8" w:rsidP="00FA72F8">
            <w:pPr>
              <w:pStyle w:val="TAC"/>
              <w:rPr>
                <w:rFonts w:eastAsia="PMingLiU"/>
              </w:rPr>
            </w:pPr>
            <w:r w:rsidRPr="00F7225E">
              <w:t>NOTE 1</w:t>
            </w:r>
          </w:p>
        </w:tc>
      </w:tr>
      <w:tr w:rsidR="00FA72F8" w:rsidRPr="00F7225E" w14:paraId="5B1F198E" w14:textId="77777777" w:rsidTr="00FA72F8">
        <w:trPr>
          <w:cantSplit/>
          <w:jc w:val="center"/>
        </w:trPr>
        <w:tc>
          <w:tcPr>
            <w:tcW w:w="482" w:type="dxa"/>
            <w:tcBorders>
              <w:top w:val="single" w:sz="6" w:space="0" w:color="auto"/>
              <w:left w:val="single" w:sz="6" w:space="0" w:color="auto"/>
              <w:right w:val="single" w:sz="6" w:space="0" w:color="auto"/>
            </w:tcBorders>
          </w:tcPr>
          <w:p w14:paraId="5B1F1987"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88"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89" w14:textId="77777777" w:rsidR="00FA72F8" w:rsidRPr="00F7225E" w:rsidRDefault="00FA72F8" w:rsidP="00F7225E">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B1F198A"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8B"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8C"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8D" w14:textId="77777777" w:rsidR="00FA72F8" w:rsidRPr="00F7225E" w:rsidRDefault="00FA72F8" w:rsidP="00FA72F8">
            <w:pPr>
              <w:pStyle w:val="TAC"/>
              <w:rPr>
                <w:rFonts w:eastAsia="PMingLiU"/>
              </w:rPr>
            </w:pPr>
            <w:r w:rsidRPr="00F7225E">
              <w:t>NOTE 1</w:t>
            </w:r>
          </w:p>
        </w:tc>
      </w:tr>
      <w:tr w:rsidR="00FA72F8" w:rsidRPr="00F7225E" w14:paraId="5B1F1996" w14:textId="77777777" w:rsidTr="00FA72F8">
        <w:trPr>
          <w:cantSplit/>
          <w:jc w:val="center"/>
        </w:trPr>
        <w:tc>
          <w:tcPr>
            <w:tcW w:w="482" w:type="dxa"/>
            <w:tcBorders>
              <w:top w:val="single" w:sz="6" w:space="0" w:color="auto"/>
              <w:left w:val="single" w:sz="6" w:space="0" w:color="auto"/>
              <w:right w:val="single" w:sz="6" w:space="0" w:color="auto"/>
            </w:tcBorders>
          </w:tcPr>
          <w:p w14:paraId="5B1F198F"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90"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91" w14:textId="77777777" w:rsidR="00FA72F8" w:rsidRPr="00F7225E" w:rsidRDefault="00FA72F8" w:rsidP="00F7225E">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B1F1992"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93"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94"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95" w14:textId="77777777" w:rsidR="00FA72F8" w:rsidRPr="00F7225E" w:rsidRDefault="00FA72F8" w:rsidP="00FA72F8">
            <w:pPr>
              <w:pStyle w:val="TAC"/>
              <w:rPr>
                <w:rFonts w:eastAsia="PMingLiU"/>
              </w:rPr>
            </w:pPr>
            <w:r w:rsidRPr="00F7225E">
              <w:t>NOTE 1</w:t>
            </w:r>
          </w:p>
        </w:tc>
      </w:tr>
      <w:tr w:rsidR="00FA72F8" w:rsidRPr="00F7225E" w14:paraId="5B1F199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97"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98"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99" w14:textId="77777777" w:rsidR="00FA72F8" w:rsidRPr="00F7225E" w:rsidRDefault="00FA72F8" w:rsidP="00F7225E">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B1F199A"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B1F199B"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B1F199C"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9D" w14:textId="77777777" w:rsidR="00FA72F8" w:rsidRPr="00F7225E" w:rsidRDefault="00FA72F8" w:rsidP="00FA72F8">
            <w:pPr>
              <w:pStyle w:val="TAC"/>
              <w:rPr>
                <w:rFonts w:eastAsia="PMingLiU"/>
              </w:rPr>
            </w:pPr>
            <w:r w:rsidRPr="00F7225E">
              <w:t>NOTE 1</w:t>
            </w:r>
          </w:p>
        </w:tc>
      </w:tr>
      <w:tr w:rsidR="00FA72F8" w:rsidRPr="00F7225E" w14:paraId="5B1F19A0"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5B1F199F" w14:textId="77777777" w:rsidR="00FA72F8" w:rsidRPr="00F7225E" w:rsidRDefault="00FA72F8" w:rsidP="00F7225E">
            <w:pPr>
              <w:pStyle w:val="TAN"/>
            </w:pPr>
            <w:r w:rsidRPr="00F7225E">
              <w:t>NOTE 1: The beam peak searches shall be performed for every waveform by default unless the device manufacturer explicitly declares that the beam peak from one waveform is applicable for the other waveform.</w:t>
            </w:r>
          </w:p>
        </w:tc>
      </w:tr>
    </w:tbl>
    <w:p w14:paraId="1DD6F95C" w14:textId="0548F227" w:rsidR="00294077" w:rsidRPr="00F7225E" w:rsidRDefault="00294077" w:rsidP="00294077">
      <w:pPr>
        <w:pStyle w:val="TH"/>
        <w:rPr>
          <w:ins w:id="8" w:author="Thorsten Hertel (KEYS)" w:date="2021-02-08T11:12:00Z"/>
          <w:rFonts w:eastAsia="PMingLiU"/>
          <w:lang w:eastAsia="en-US"/>
        </w:rPr>
      </w:pPr>
      <w:ins w:id="9" w:author="Thorsten Hertel (KEYS)" w:date="2021-02-08T11:12:00Z">
        <w:r w:rsidRPr="00F7225E">
          <w:rPr>
            <w:rFonts w:eastAsia="PMingLiU"/>
            <w:lang w:eastAsia="en-US"/>
          </w:rPr>
          <w:t>Table A.4.3.9-</w:t>
        </w:r>
      </w:ins>
      <w:ins w:id="10" w:author="Thorsten Hertel (KEYS)" w:date="2021-02-22T07:18:00Z">
        <w:r w:rsidR="00F6081C" w:rsidRPr="00F6081C">
          <w:rPr>
            <w:rFonts w:eastAsia="PMingLiU"/>
            <w:highlight w:val="yellow"/>
            <w:lang w:eastAsia="en-US"/>
          </w:rPr>
          <w:t>10</w:t>
        </w:r>
      </w:ins>
      <w:ins w:id="11" w:author="Thorsten Hertel (KEYS)" w:date="2021-02-08T11:12:00Z">
        <w:r w:rsidRPr="00F7225E">
          <w:rPr>
            <w:rFonts w:eastAsia="PMingLiU"/>
            <w:lang w:eastAsia="en-US"/>
          </w:rPr>
          <w:t xml:space="preserve">: </w:t>
        </w:r>
      </w:ins>
      <w:ins w:id="12" w:author="Thorsten Hertel (KEYS)" w:date="2021-02-08T11:13:00Z">
        <w:r>
          <w:rPr>
            <w:rFonts w:eastAsia="PMingLiU"/>
            <w:lang w:eastAsia="en-US"/>
          </w:rPr>
          <w:t>Reference Point</w:t>
        </w:r>
      </w:ins>
      <w:ins w:id="13" w:author="Thorsten Hertel (KEYS)" w:date="2021-02-08T11:12:00Z">
        <w:r w:rsidRPr="00F7225E">
          <w:rPr>
            <w:rFonts w:eastAsia="PMingLiU"/>
            <w:lang w:eastAsia="en-US"/>
          </w:rPr>
          <w:t xml:space="preserve"> Vendor Declaration</w:t>
        </w:r>
      </w:ins>
      <w:ins w:id="14" w:author="Thorsten Hertel (KEYS)" w:date="2021-02-08T11:13:00Z">
        <w:r>
          <w:rPr>
            <w:rFonts w:eastAsia="PMingLiU"/>
            <w:lang w:eastAsia="en-US"/>
          </w:rPr>
          <w:t xml:space="preserve"> for grey-box test approach</w:t>
        </w:r>
      </w:ins>
    </w:p>
    <w:tbl>
      <w:tblPr>
        <w:tblW w:w="8882" w:type="dxa"/>
        <w:jc w:val="center"/>
        <w:tblLayout w:type="fixed"/>
        <w:tblCellMar>
          <w:left w:w="28" w:type="dxa"/>
          <w:right w:w="56" w:type="dxa"/>
        </w:tblCellMar>
        <w:tblLook w:val="0000" w:firstRow="0" w:lastRow="0" w:firstColumn="0" w:lastColumn="0" w:noHBand="0" w:noVBand="0"/>
      </w:tblPr>
      <w:tblGrid>
        <w:gridCol w:w="482"/>
        <w:gridCol w:w="1687"/>
        <w:gridCol w:w="1418"/>
        <w:gridCol w:w="1418"/>
        <w:gridCol w:w="1276"/>
        <w:gridCol w:w="2601"/>
      </w:tblGrid>
      <w:tr w:rsidR="00294077" w:rsidRPr="00F7225E" w14:paraId="4E265081" w14:textId="77777777" w:rsidTr="00CE0474">
        <w:trPr>
          <w:cantSplit/>
          <w:jc w:val="center"/>
          <w:ins w:id="15" w:author="Thorsten Hertel (KEYS)" w:date="2021-02-08T11:12:00Z"/>
        </w:trPr>
        <w:tc>
          <w:tcPr>
            <w:tcW w:w="482" w:type="dxa"/>
            <w:tcBorders>
              <w:top w:val="single" w:sz="6" w:space="0" w:color="auto"/>
              <w:left w:val="single" w:sz="6" w:space="0" w:color="auto"/>
              <w:bottom w:val="single" w:sz="6" w:space="0" w:color="auto"/>
              <w:right w:val="single" w:sz="6" w:space="0" w:color="auto"/>
            </w:tcBorders>
          </w:tcPr>
          <w:p w14:paraId="5B28F498" w14:textId="77777777" w:rsidR="00294077" w:rsidRPr="00F7225E" w:rsidRDefault="00294077" w:rsidP="00294077">
            <w:pPr>
              <w:pStyle w:val="TAH"/>
              <w:rPr>
                <w:ins w:id="16" w:author="Thorsten Hertel (KEYS)" w:date="2021-02-08T11:12:00Z"/>
                <w:rFonts w:eastAsia="PMingLiU"/>
              </w:rPr>
            </w:pPr>
            <w:ins w:id="17" w:author="Thorsten Hertel (KEYS)" w:date="2021-02-08T11:12: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4D3C5192" w14:textId="77777777" w:rsidR="00294077" w:rsidRPr="00F7225E" w:rsidRDefault="00294077" w:rsidP="00294077">
            <w:pPr>
              <w:pStyle w:val="TAH"/>
              <w:rPr>
                <w:ins w:id="18" w:author="Thorsten Hertel (KEYS)" w:date="2021-02-08T11:12:00Z"/>
                <w:rFonts w:eastAsia="PMingLiU"/>
              </w:rPr>
            </w:pPr>
            <w:ins w:id="19" w:author="Thorsten Hertel (KEYS)" w:date="2021-02-08T11:12: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3A42EC65" w14:textId="349D1738" w:rsidR="00294077" w:rsidRPr="00F7225E" w:rsidRDefault="00294077" w:rsidP="00294077">
            <w:pPr>
              <w:pStyle w:val="TAH"/>
              <w:rPr>
                <w:ins w:id="20" w:author="Thorsten Hertel (KEYS)" w:date="2021-02-08T11:12:00Z"/>
                <w:rFonts w:eastAsia="PMingLiU"/>
              </w:rPr>
            </w:pPr>
            <w:ins w:id="21" w:author="Thorsten Hertel (KEYS)" w:date="2021-02-08T11:13:00Z">
              <w:r>
                <w:t>Positioning Reference Point: Offset (</w:t>
              </w:r>
              <w:r w:rsidRPr="00D311DD">
                <w:rPr>
                  <w:i/>
                  <w:iCs/>
                </w:rPr>
                <w:t>x</w:t>
              </w:r>
              <w:r>
                <w:t>/</w:t>
              </w:r>
              <w:r w:rsidRPr="00D311DD">
                <w:rPr>
                  <w:i/>
                  <w:iCs/>
                </w:rPr>
                <w:t>y</w:t>
              </w:r>
              <w:r>
                <w:t>/</w:t>
              </w:r>
              <w:r w:rsidRPr="00D311DD">
                <w:rPr>
                  <w:i/>
                  <w:iCs/>
                </w:rPr>
                <w:t>z</w:t>
              </w:r>
              <w:r>
                <w:t>) from geometric centre of DUT</w:t>
              </w:r>
            </w:ins>
            <w:ins w:id="22" w:author="Thorsten Hertel (KEYS)" w:date="2021-02-08T11:15:00Z">
              <w:r>
                <w:t xml:space="preserve"> [cm]</w:t>
              </w:r>
            </w:ins>
          </w:p>
        </w:tc>
        <w:tc>
          <w:tcPr>
            <w:tcW w:w="1418" w:type="dxa"/>
            <w:tcBorders>
              <w:top w:val="single" w:sz="6" w:space="0" w:color="auto"/>
              <w:left w:val="single" w:sz="6" w:space="0" w:color="auto"/>
              <w:bottom w:val="single" w:sz="6" w:space="0" w:color="auto"/>
              <w:right w:val="single" w:sz="6" w:space="0" w:color="auto"/>
            </w:tcBorders>
          </w:tcPr>
          <w:p w14:paraId="34739EC2" w14:textId="38213CE0" w:rsidR="00294077" w:rsidRPr="00F7225E" w:rsidRDefault="00294077" w:rsidP="00294077">
            <w:pPr>
              <w:pStyle w:val="TAH"/>
              <w:rPr>
                <w:ins w:id="23" w:author="Thorsten Hertel (KEYS)" w:date="2021-02-08T11:12:00Z"/>
                <w:rFonts w:eastAsia="PMingLiU"/>
              </w:rPr>
            </w:pPr>
            <w:ins w:id="24" w:author="Thorsten Hertel (KEYS)" w:date="2021-02-08T11:14:00Z">
              <w:r>
                <w:t>Maximum displacement of active antenna panels</w:t>
              </w:r>
            </w:ins>
            <w:ins w:id="25" w:author="Thorsten Hertel (KEYS)" w:date="2021-02-08T11:15:00Z">
              <w:r>
                <w:t xml:space="preserve"> [cm]</w:t>
              </w:r>
            </w:ins>
          </w:p>
        </w:tc>
        <w:tc>
          <w:tcPr>
            <w:tcW w:w="1276" w:type="dxa"/>
            <w:tcBorders>
              <w:top w:val="single" w:sz="6" w:space="0" w:color="auto"/>
              <w:left w:val="single" w:sz="6" w:space="0" w:color="auto"/>
              <w:bottom w:val="single" w:sz="6" w:space="0" w:color="auto"/>
              <w:right w:val="single" w:sz="6" w:space="0" w:color="auto"/>
            </w:tcBorders>
          </w:tcPr>
          <w:p w14:paraId="529E3791" w14:textId="0DEB7AD1" w:rsidR="00294077" w:rsidRPr="00F7225E" w:rsidRDefault="00294077" w:rsidP="00294077">
            <w:pPr>
              <w:pStyle w:val="TAH"/>
              <w:rPr>
                <w:ins w:id="26" w:author="Thorsten Hertel (KEYS)" w:date="2021-02-08T11:12:00Z"/>
                <w:rFonts w:eastAsia="PMingLiU"/>
              </w:rPr>
            </w:pPr>
            <w:ins w:id="27" w:author="Thorsten Hertel (KEYS)" w:date="2021-02-08T11:14:00Z">
              <w:r>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1AC68D45" w14:textId="50E96F49" w:rsidR="00294077" w:rsidRPr="00F7225E" w:rsidRDefault="00294077" w:rsidP="00294077">
            <w:pPr>
              <w:pStyle w:val="TAH"/>
              <w:rPr>
                <w:ins w:id="28" w:author="Thorsten Hertel (KEYS)" w:date="2021-02-08T11:12:00Z"/>
                <w:rFonts w:eastAsia="PMingLiU"/>
              </w:rPr>
            </w:pPr>
            <w:ins w:id="29" w:author="Thorsten Hertel (KEYS)" w:date="2021-02-08T11:14:00Z">
              <w:r w:rsidRPr="00F7225E">
                <w:rPr>
                  <w:rFonts w:eastAsia="PMingLiU"/>
                </w:rPr>
                <w:t>Release</w:t>
              </w:r>
            </w:ins>
          </w:p>
        </w:tc>
      </w:tr>
      <w:tr w:rsidR="00294077" w:rsidRPr="00F7225E" w14:paraId="243891AF" w14:textId="77777777" w:rsidTr="00CE0474">
        <w:trPr>
          <w:cantSplit/>
          <w:jc w:val="center"/>
          <w:ins w:id="30" w:author="Thorsten Hertel (KEYS)" w:date="2021-02-08T11:12:00Z"/>
        </w:trPr>
        <w:tc>
          <w:tcPr>
            <w:tcW w:w="482" w:type="dxa"/>
            <w:tcBorders>
              <w:top w:val="single" w:sz="6" w:space="0" w:color="auto"/>
              <w:left w:val="single" w:sz="6" w:space="0" w:color="auto"/>
              <w:right w:val="single" w:sz="6" w:space="0" w:color="auto"/>
            </w:tcBorders>
          </w:tcPr>
          <w:p w14:paraId="2EEB46CC" w14:textId="77777777" w:rsidR="00294077" w:rsidRPr="00F7225E" w:rsidRDefault="00294077" w:rsidP="00294077">
            <w:pPr>
              <w:pStyle w:val="TAC"/>
              <w:rPr>
                <w:ins w:id="31" w:author="Thorsten Hertel (KEYS)" w:date="2021-02-08T11:12:00Z"/>
                <w:rFonts w:eastAsia="PMingLiU"/>
              </w:rPr>
            </w:pPr>
            <w:ins w:id="32" w:author="Thorsten Hertel (KEYS)" w:date="2021-02-08T11:12:00Z">
              <w:r w:rsidRPr="00F7225E">
                <w:rPr>
                  <w:rFonts w:eastAsia="PMingLiU"/>
                </w:rPr>
                <w:t>1</w:t>
              </w:r>
            </w:ins>
          </w:p>
        </w:tc>
        <w:tc>
          <w:tcPr>
            <w:tcW w:w="1687" w:type="dxa"/>
            <w:tcBorders>
              <w:top w:val="single" w:sz="6" w:space="0" w:color="auto"/>
              <w:left w:val="single" w:sz="6" w:space="0" w:color="auto"/>
              <w:right w:val="single" w:sz="6" w:space="0" w:color="auto"/>
            </w:tcBorders>
          </w:tcPr>
          <w:p w14:paraId="1307C319" w14:textId="77777777" w:rsidR="00294077" w:rsidRPr="00F7225E" w:rsidRDefault="00294077" w:rsidP="00294077">
            <w:pPr>
              <w:pStyle w:val="TAC"/>
              <w:rPr>
                <w:ins w:id="33" w:author="Thorsten Hertel (KEYS)" w:date="2021-02-08T11:12:00Z"/>
              </w:rPr>
            </w:pPr>
            <w:ins w:id="34" w:author="Thorsten Hertel (KEYS)" w:date="2021-02-08T11:12:00Z">
              <w:r w:rsidRPr="00F7225E">
                <w:t>n257</w:t>
              </w:r>
            </w:ins>
          </w:p>
        </w:tc>
        <w:tc>
          <w:tcPr>
            <w:tcW w:w="1418" w:type="dxa"/>
            <w:tcBorders>
              <w:top w:val="single" w:sz="6" w:space="0" w:color="auto"/>
              <w:left w:val="single" w:sz="6" w:space="0" w:color="auto"/>
              <w:right w:val="single" w:sz="6" w:space="0" w:color="auto"/>
            </w:tcBorders>
          </w:tcPr>
          <w:p w14:paraId="0C4FEB05" w14:textId="1F5CC31D" w:rsidR="00294077" w:rsidRPr="00F7225E" w:rsidRDefault="00294077" w:rsidP="00294077">
            <w:pPr>
              <w:pStyle w:val="TAC"/>
              <w:rPr>
                <w:ins w:id="35"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70F7C780" w14:textId="6DB3A20D" w:rsidR="00294077" w:rsidRPr="00F7225E" w:rsidRDefault="00294077" w:rsidP="00294077">
            <w:pPr>
              <w:pStyle w:val="TAC"/>
              <w:rPr>
                <w:ins w:id="36"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6CAD6B8A" w14:textId="5F348BBE" w:rsidR="00294077" w:rsidRPr="00F7225E" w:rsidRDefault="00294077" w:rsidP="00294077">
            <w:pPr>
              <w:pStyle w:val="TAC"/>
              <w:rPr>
                <w:ins w:id="37" w:author="Thorsten Hertel (KEYS)" w:date="2021-02-08T11:12:00Z"/>
                <w:rFonts w:eastAsia="PMingLiU"/>
              </w:rPr>
            </w:pPr>
            <w:ins w:id="38" w:author="Thorsten Hertel (KEYS)" w:date="2021-02-08T11:15:00Z">
              <w:r>
                <w:rPr>
                  <w:rFonts w:eastAsia="PMingLiU"/>
                </w:rPr>
                <w:t>38.508-1</w:t>
              </w:r>
            </w:ins>
            <w:ins w:id="39" w:author="Thorsten Hertel (KEYS)" w:date="2021-02-08T14:20:00Z">
              <w:r w:rsidR="00CE0474">
                <w:rPr>
                  <w:rFonts w:eastAsia="PMingLiU"/>
                </w:rPr>
                <w:t>, B.2.2.2</w:t>
              </w:r>
            </w:ins>
          </w:p>
        </w:tc>
        <w:tc>
          <w:tcPr>
            <w:tcW w:w="2601" w:type="dxa"/>
            <w:tcBorders>
              <w:top w:val="single" w:sz="6" w:space="0" w:color="auto"/>
              <w:left w:val="single" w:sz="6" w:space="0" w:color="auto"/>
              <w:right w:val="single" w:sz="6" w:space="0" w:color="auto"/>
            </w:tcBorders>
          </w:tcPr>
          <w:p w14:paraId="540378A7" w14:textId="380AAA22" w:rsidR="00294077" w:rsidRPr="00F7225E" w:rsidRDefault="00294077" w:rsidP="00294077">
            <w:pPr>
              <w:pStyle w:val="TAC"/>
              <w:rPr>
                <w:ins w:id="40" w:author="Thorsten Hertel (KEYS)" w:date="2021-02-08T11:12:00Z"/>
                <w:rFonts w:eastAsia="PMingLiU"/>
              </w:rPr>
            </w:pPr>
            <w:ins w:id="41" w:author="Thorsten Hertel (KEYS)" w:date="2021-02-08T11:15:00Z">
              <w:r w:rsidRPr="00F7225E">
                <w:rPr>
                  <w:rFonts w:eastAsia="PMingLiU"/>
                </w:rPr>
                <w:t>Rel-15</w:t>
              </w:r>
            </w:ins>
          </w:p>
        </w:tc>
      </w:tr>
      <w:tr w:rsidR="00294077" w:rsidRPr="00F7225E" w14:paraId="785BDA40" w14:textId="77777777" w:rsidTr="00CE0474">
        <w:trPr>
          <w:cantSplit/>
          <w:jc w:val="center"/>
          <w:ins w:id="42" w:author="Thorsten Hertel (KEYS)" w:date="2021-02-08T11:12:00Z"/>
        </w:trPr>
        <w:tc>
          <w:tcPr>
            <w:tcW w:w="482" w:type="dxa"/>
            <w:tcBorders>
              <w:top w:val="single" w:sz="6" w:space="0" w:color="auto"/>
              <w:left w:val="single" w:sz="6" w:space="0" w:color="auto"/>
              <w:right w:val="single" w:sz="6" w:space="0" w:color="auto"/>
            </w:tcBorders>
          </w:tcPr>
          <w:p w14:paraId="2939B972" w14:textId="77777777" w:rsidR="00294077" w:rsidRPr="00F7225E" w:rsidRDefault="00294077" w:rsidP="00294077">
            <w:pPr>
              <w:pStyle w:val="TAC"/>
              <w:rPr>
                <w:ins w:id="43" w:author="Thorsten Hertel (KEYS)" w:date="2021-02-08T11:12:00Z"/>
                <w:rFonts w:eastAsia="PMingLiU"/>
              </w:rPr>
            </w:pPr>
            <w:ins w:id="44" w:author="Thorsten Hertel (KEYS)" w:date="2021-02-08T11:12:00Z">
              <w:r w:rsidRPr="00F7225E">
                <w:rPr>
                  <w:rFonts w:eastAsia="PMingLiU"/>
                </w:rPr>
                <w:t>2</w:t>
              </w:r>
            </w:ins>
          </w:p>
        </w:tc>
        <w:tc>
          <w:tcPr>
            <w:tcW w:w="1687" w:type="dxa"/>
            <w:tcBorders>
              <w:top w:val="single" w:sz="6" w:space="0" w:color="auto"/>
              <w:left w:val="single" w:sz="6" w:space="0" w:color="auto"/>
              <w:right w:val="single" w:sz="6" w:space="0" w:color="auto"/>
            </w:tcBorders>
          </w:tcPr>
          <w:p w14:paraId="268C2035" w14:textId="77777777" w:rsidR="00294077" w:rsidRPr="00F7225E" w:rsidRDefault="00294077" w:rsidP="00294077">
            <w:pPr>
              <w:pStyle w:val="TAC"/>
              <w:rPr>
                <w:ins w:id="45" w:author="Thorsten Hertel (KEYS)" w:date="2021-02-08T11:12:00Z"/>
              </w:rPr>
            </w:pPr>
            <w:ins w:id="46" w:author="Thorsten Hertel (KEYS)" w:date="2021-02-08T11:12:00Z">
              <w:r w:rsidRPr="00F7225E">
                <w:t>n258</w:t>
              </w:r>
            </w:ins>
          </w:p>
        </w:tc>
        <w:tc>
          <w:tcPr>
            <w:tcW w:w="1418" w:type="dxa"/>
            <w:tcBorders>
              <w:top w:val="single" w:sz="6" w:space="0" w:color="auto"/>
              <w:left w:val="single" w:sz="6" w:space="0" w:color="auto"/>
              <w:right w:val="single" w:sz="6" w:space="0" w:color="auto"/>
            </w:tcBorders>
          </w:tcPr>
          <w:p w14:paraId="1F45AAD1" w14:textId="10C73C48" w:rsidR="00294077" w:rsidRPr="00F7225E" w:rsidRDefault="00294077" w:rsidP="00294077">
            <w:pPr>
              <w:pStyle w:val="TAC"/>
              <w:rPr>
                <w:ins w:id="47"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4EB6CDEB" w14:textId="44B5E2B6" w:rsidR="00294077" w:rsidRPr="00F7225E" w:rsidRDefault="00294077" w:rsidP="00294077">
            <w:pPr>
              <w:pStyle w:val="TAC"/>
              <w:rPr>
                <w:ins w:id="48"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5606A0D6" w14:textId="6E883CAF" w:rsidR="00294077" w:rsidRPr="00F7225E" w:rsidRDefault="00CE0474" w:rsidP="00294077">
            <w:pPr>
              <w:pStyle w:val="TAC"/>
              <w:rPr>
                <w:ins w:id="49" w:author="Thorsten Hertel (KEYS)" w:date="2021-02-08T11:12:00Z"/>
                <w:rFonts w:eastAsia="PMingLiU"/>
              </w:rPr>
            </w:pPr>
            <w:ins w:id="50" w:author="Thorsten Hertel (KEYS)" w:date="2021-02-08T14:21:00Z">
              <w:r>
                <w:rPr>
                  <w:rFonts w:eastAsia="PMingLiU"/>
                </w:rPr>
                <w:t>38.508-1, B.2.2.2</w:t>
              </w:r>
            </w:ins>
          </w:p>
        </w:tc>
        <w:tc>
          <w:tcPr>
            <w:tcW w:w="2601" w:type="dxa"/>
            <w:tcBorders>
              <w:top w:val="single" w:sz="6" w:space="0" w:color="auto"/>
              <w:left w:val="single" w:sz="6" w:space="0" w:color="auto"/>
              <w:right w:val="single" w:sz="6" w:space="0" w:color="auto"/>
            </w:tcBorders>
          </w:tcPr>
          <w:p w14:paraId="5755243B" w14:textId="59A6E4A1" w:rsidR="00294077" w:rsidRPr="00F7225E" w:rsidRDefault="00294077" w:rsidP="00294077">
            <w:pPr>
              <w:pStyle w:val="TAC"/>
              <w:rPr>
                <w:ins w:id="51" w:author="Thorsten Hertel (KEYS)" w:date="2021-02-08T11:12:00Z"/>
                <w:rFonts w:eastAsia="PMingLiU"/>
              </w:rPr>
            </w:pPr>
            <w:ins w:id="52" w:author="Thorsten Hertel (KEYS)" w:date="2021-02-08T11:15:00Z">
              <w:r w:rsidRPr="00F7225E">
                <w:rPr>
                  <w:rFonts w:eastAsia="PMingLiU"/>
                </w:rPr>
                <w:t>Rel-15</w:t>
              </w:r>
            </w:ins>
          </w:p>
        </w:tc>
      </w:tr>
      <w:tr w:rsidR="00294077" w:rsidRPr="00F7225E" w14:paraId="01B60022" w14:textId="77777777" w:rsidTr="00CE0474">
        <w:trPr>
          <w:cantSplit/>
          <w:jc w:val="center"/>
          <w:ins w:id="53" w:author="Thorsten Hertel (KEYS)" w:date="2021-02-08T11:12:00Z"/>
        </w:trPr>
        <w:tc>
          <w:tcPr>
            <w:tcW w:w="482" w:type="dxa"/>
            <w:tcBorders>
              <w:top w:val="single" w:sz="6" w:space="0" w:color="auto"/>
              <w:left w:val="single" w:sz="6" w:space="0" w:color="auto"/>
              <w:right w:val="single" w:sz="6" w:space="0" w:color="auto"/>
            </w:tcBorders>
          </w:tcPr>
          <w:p w14:paraId="76D0BBE3" w14:textId="77777777" w:rsidR="00294077" w:rsidRPr="00F7225E" w:rsidRDefault="00294077" w:rsidP="00294077">
            <w:pPr>
              <w:pStyle w:val="TAC"/>
              <w:rPr>
                <w:ins w:id="54" w:author="Thorsten Hertel (KEYS)" w:date="2021-02-08T11:12:00Z"/>
                <w:rFonts w:eastAsia="PMingLiU"/>
              </w:rPr>
            </w:pPr>
            <w:ins w:id="55" w:author="Thorsten Hertel (KEYS)" w:date="2021-02-08T11:12:00Z">
              <w:r w:rsidRPr="00F7225E">
                <w:rPr>
                  <w:rFonts w:eastAsia="PMingLiU"/>
                </w:rPr>
                <w:t>3</w:t>
              </w:r>
            </w:ins>
          </w:p>
        </w:tc>
        <w:tc>
          <w:tcPr>
            <w:tcW w:w="1687" w:type="dxa"/>
            <w:tcBorders>
              <w:top w:val="single" w:sz="6" w:space="0" w:color="auto"/>
              <w:left w:val="single" w:sz="6" w:space="0" w:color="auto"/>
              <w:right w:val="single" w:sz="6" w:space="0" w:color="auto"/>
            </w:tcBorders>
          </w:tcPr>
          <w:p w14:paraId="40C4F05F" w14:textId="77777777" w:rsidR="00294077" w:rsidRPr="00F7225E" w:rsidRDefault="00294077" w:rsidP="00294077">
            <w:pPr>
              <w:pStyle w:val="TAC"/>
              <w:rPr>
                <w:ins w:id="56" w:author="Thorsten Hertel (KEYS)" w:date="2021-02-08T11:12:00Z"/>
              </w:rPr>
            </w:pPr>
            <w:ins w:id="57" w:author="Thorsten Hertel (KEYS)" w:date="2021-02-08T11:12:00Z">
              <w:r w:rsidRPr="00F7225E">
                <w:t>n260</w:t>
              </w:r>
            </w:ins>
          </w:p>
        </w:tc>
        <w:tc>
          <w:tcPr>
            <w:tcW w:w="1418" w:type="dxa"/>
            <w:tcBorders>
              <w:top w:val="single" w:sz="6" w:space="0" w:color="auto"/>
              <w:left w:val="single" w:sz="6" w:space="0" w:color="auto"/>
              <w:right w:val="single" w:sz="6" w:space="0" w:color="auto"/>
            </w:tcBorders>
          </w:tcPr>
          <w:p w14:paraId="47DAC9D1" w14:textId="795CC1D8" w:rsidR="00294077" w:rsidRPr="00F7225E" w:rsidRDefault="00294077" w:rsidP="00294077">
            <w:pPr>
              <w:pStyle w:val="TAC"/>
              <w:rPr>
                <w:ins w:id="58"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2F7D36E9" w14:textId="466059AB" w:rsidR="00294077" w:rsidRPr="00F7225E" w:rsidRDefault="00294077" w:rsidP="00294077">
            <w:pPr>
              <w:pStyle w:val="TAC"/>
              <w:rPr>
                <w:ins w:id="59"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71B05644" w14:textId="695D74E8" w:rsidR="00294077" w:rsidRPr="00F7225E" w:rsidRDefault="00CE0474" w:rsidP="00294077">
            <w:pPr>
              <w:pStyle w:val="TAC"/>
              <w:rPr>
                <w:ins w:id="60" w:author="Thorsten Hertel (KEYS)" w:date="2021-02-08T11:12:00Z"/>
                <w:rFonts w:eastAsia="PMingLiU"/>
              </w:rPr>
            </w:pPr>
            <w:ins w:id="61" w:author="Thorsten Hertel (KEYS)" w:date="2021-02-08T14:21:00Z">
              <w:r>
                <w:rPr>
                  <w:rFonts w:eastAsia="PMingLiU"/>
                </w:rPr>
                <w:t>38.508-1, B.2.2.2</w:t>
              </w:r>
            </w:ins>
          </w:p>
        </w:tc>
        <w:tc>
          <w:tcPr>
            <w:tcW w:w="2601" w:type="dxa"/>
            <w:tcBorders>
              <w:top w:val="single" w:sz="6" w:space="0" w:color="auto"/>
              <w:left w:val="single" w:sz="6" w:space="0" w:color="auto"/>
              <w:right w:val="single" w:sz="6" w:space="0" w:color="auto"/>
            </w:tcBorders>
          </w:tcPr>
          <w:p w14:paraId="14EA75CD" w14:textId="32B63812" w:rsidR="00294077" w:rsidRPr="00F7225E" w:rsidRDefault="00294077" w:rsidP="00294077">
            <w:pPr>
              <w:pStyle w:val="TAC"/>
              <w:rPr>
                <w:ins w:id="62" w:author="Thorsten Hertel (KEYS)" w:date="2021-02-08T11:12:00Z"/>
                <w:rFonts w:eastAsia="PMingLiU"/>
              </w:rPr>
            </w:pPr>
            <w:ins w:id="63" w:author="Thorsten Hertel (KEYS)" w:date="2021-02-08T11:15:00Z">
              <w:r w:rsidRPr="00F7225E">
                <w:rPr>
                  <w:rFonts w:eastAsia="PMingLiU"/>
                </w:rPr>
                <w:t>Rel-15</w:t>
              </w:r>
            </w:ins>
          </w:p>
        </w:tc>
      </w:tr>
      <w:tr w:rsidR="00294077" w:rsidRPr="00F7225E" w14:paraId="050339FF" w14:textId="77777777" w:rsidTr="00CE0474">
        <w:trPr>
          <w:cantSplit/>
          <w:jc w:val="center"/>
          <w:ins w:id="64" w:author="Thorsten Hertel (KEYS)" w:date="2021-02-08T11:12:00Z"/>
        </w:trPr>
        <w:tc>
          <w:tcPr>
            <w:tcW w:w="482" w:type="dxa"/>
            <w:tcBorders>
              <w:top w:val="single" w:sz="6" w:space="0" w:color="auto"/>
              <w:left w:val="single" w:sz="6" w:space="0" w:color="auto"/>
              <w:bottom w:val="single" w:sz="6" w:space="0" w:color="auto"/>
              <w:right w:val="single" w:sz="6" w:space="0" w:color="auto"/>
            </w:tcBorders>
          </w:tcPr>
          <w:p w14:paraId="3E2FD6D8" w14:textId="77777777" w:rsidR="00294077" w:rsidRPr="00F7225E" w:rsidRDefault="00294077" w:rsidP="00294077">
            <w:pPr>
              <w:pStyle w:val="TAC"/>
              <w:rPr>
                <w:ins w:id="65" w:author="Thorsten Hertel (KEYS)" w:date="2021-02-08T11:12:00Z"/>
                <w:rFonts w:eastAsia="PMingLiU"/>
              </w:rPr>
            </w:pPr>
            <w:ins w:id="66" w:author="Thorsten Hertel (KEYS)" w:date="2021-02-08T11:12: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4C51E2AE" w14:textId="77777777" w:rsidR="00294077" w:rsidRPr="00F7225E" w:rsidRDefault="00294077" w:rsidP="00294077">
            <w:pPr>
              <w:pStyle w:val="TAC"/>
              <w:rPr>
                <w:ins w:id="67" w:author="Thorsten Hertel (KEYS)" w:date="2021-02-08T11:12:00Z"/>
              </w:rPr>
            </w:pPr>
            <w:ins w:id="68" w:author="Thorsten Hertel (KEYS)" w:date="2021-02-08T11:12: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3C5A5CD8" w14:textId="79E6473A" w:rsidR="00294077" w:rsidRPr="00F7225E" w:rsidRDefault="00294077" w:rsidP="00294077">
            <w:pPr>
              <w:pStyle w:val="TAC"/>
              <w:rPr>
                <w:ins w:id="69" w:author="Thorsten Hertel (KEYS)" w:date="2021-02-08T11:12: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1A8AA99" w14:textId="76857BAB" w:rsidR="00294077" w:rsidRPr="00F7225E" w:rsidRDefault="00294077" w:rsidP="00294077">
            <w:pPr>
              <w:pStyle w:val="TAC"/>
              <w:rPr>
                <w:ins w:id="70" w:author="Thorsten Hertel (KEYS)" w:date="2021-02-08T11:12: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EA5B181" w14:textId="3CB64B08" w:rsidR="00294077" w:rsidRPr="00F7225E" w:rsidRDefault="00CE0474" w:rsidP="00294077">
            <w:pPr>
              <w:pStyle w:val="TAC"/>
              <w:rPr>
                <w:ins w:id="71" w:author="Thorsten Hertel (KEYS)" w:date="2021-02-08T11:12:00Z"/>
                <w:rFonts w:eastAsia="PMingLiU"/>
              </w:rPr>
            </w:pPr>
            <w:ins w:id="72" w:author="Thorsten Hertel (KEYS)" w:date="2021-02-08T14:21:00Z">
              <w:r>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6597A0DD" w14:textId="20B8CC1D" w:rsidR="00294077" w:rsidRPr="00F7225E" w:rsidRDefault="00294077" w:rsidP="00294077">
            <w:pPr>
              <w:pStyle w:val="TAC"/>
              <w:rPr>
                <w:ins w:id="73" w:author="Thorsten Hertel (KEYS)" w:date="2021-02-08T11:12:00Z"/>
                <w:rFonts w:eastAsia="PMingLiU"/>
              </w:rPr>
            </w:pPr>
            <w:ins w:id="74" w:author="Thorsten Hertel (KEYS)" w:date="2021-02-08T11:15:00Z">
              <w:r w:rsidRPr="00F7225E">
                <w:rPr>
                  <w:rFonts w:eastAsia="PMingLiU"/>
                </w:rPr>
                <w:t>Rel-15</w:t>
              </w:r>
            </w:ins>
          </w:p>
        </w:tc>
      </w:tr>
    </w:tbl>
    <w:p w14:paraId="4A983CB0" w14:textId="77777777" w:rsidR="00294077" w:rsidRDefault="00294077" w:rsidP="00294077">
      <w:pPr>
        <w:rPr>
          <w:rFonts w:ascii="Arial" w:hAnsi="Arial" w:cs="Arial"/>
          <w:color w:val="FF0000"/>
          <w:sz w:val="32"/>
          <w:szCs w:val="32"/>
        </w:rPr>
      </w:pPr>
    </w:p>
    <w:p w14:paraId="57E20072" w14:textId="06998537" w:rsidR="00294077" w:rsidRPr="00DE007D" w:rsidRDefault="00294077" w:rsidP="00294077">
      <w:pPr>
        <w:rPr>
          <w:rFonts w:ascii="Arial" w:hAnsi="Arial" w:cs="Arial"/>
          <w:sz w:val="32"/>
          <w:szCs w:val="32"/>
        </w:rPr>
      </w:pPr>
      <w:r w:rsidRPr="00DE007D">
        <w:rPr>
          <w:rFonts w:ascii="Arial" w:hAnsi="Arial" w:cs="Arial"/>
          <w:color w:val="FF0000"/>
          <w:sz w:val="32"/>
          <w:szCs w:val="32"/>
        </w:rPr>
        <w:t>&lt;&lt;&lt; Skip unchanged sections &gt;&gt;&gt;</w:t>
      </w:r>
    </w:p>
    <w:p w14:paraId="14380762" w14:textId="77777777" w:rsidR="00294077" w:rsidRPr="00DE007D" w:rsidRDefault="00294077" w:rsidP="00294077">
      <w:pPr>
        <w:pStyle w:val="Separation"/>
        <w:rPr>
          <w:color w:val="FF0000"/>
          <w:sz w:val="32"/>
          <w:szCs w:val="32"/>
        </w:rPr>
      </w:pPr>
      <w:r w:rsidRPr="00DE007D">
        <w:rPr>
          <w:rFonts w:eastAsia="??"/>
          <w:color w:val="FF0000"/>
          <w:sz w:val="32"/>
          <w:szCs w:val="32"/>
        </w:rPr>
        <w:t>&lt;&lt;&lt; END OF CHANGES &gt;&gt;&gt;</w:t>
      </w:r>
    </w:p>
    <w:bookmarkEnd w:id="0"/>
    <w:bookmarkEnd w:id="5"/>
    <w:bookmarkEnd w:id="6"/>
    <w:bookmarkEnd w:id="7"/>
    <w:p w14:paraId="5B1F19A1" w14:textId="77777777" w:rsidR="008C3D6B" w:rsidRDefault="008C3D6B" w:rsidP="00BB3988"/>
    <w:sectPr w:rsidR="008C3D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BE6FA" w14:textId="77777777" w:rsidR="000A6004" w:rsidRDefault="000A6004">
      <w:r>
        <w:separator/>
      </w:r>
    </w:p>
  </w:endnote>
  <w:endnote w:type="continuationSeparator" w:id="0">
    <w:p w14:paraId="1793EF56" w14:textId="77777777" w:rsidR="000A6004" w:rsidRDefault="000A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498B1" w14:textId="77777777" w:rsidR="000A6004" w:rsidRDefault="000A6004">
      <w:r>
        <w:separator/>
      </w:r>
    </w:p>
  </w:footnote>
  <w:footnote w:type="continuationSeparator" w:id="0">
    <w:p w14:paraId="16CEF8A3" w14:textId="77777777" w:rsidR="000A6004" w:rsidRDefault="000A6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F69"/>
    <w:rsid w:val="000273DB"/>
    <w:rsid w:val="00033397"/>
    <w:rsid w:val="00034D55"/>
    <w:rsid w:val="00040095"/>
    <w:rsid w:val="000404E7"/>
    <w:rsid w:val="00043180"/>
    <w:rsid w:val="000459DF"/>
    <w:rsid w:val="000464C8"/>
    <w:rsid w:val="00051834"/>
    <w:rsid w:val="00054A22"/>
    <w:rsid w:val="000655A6"/>
    <w:rsid w:val="000736B3"/>
    <w:rsid w:val="00080512"/>
    <w:rsid w:val="00085BA2"/>
    <w:rsid w:val="0009179B"/>
    <w:rsid w:val="00093DD4"/>
    <w:rsid w:val="00096CB4"/>
    <w:rsid w:val="000A1A9E"/>
    <w:rsid w:val="000A6004"/>
    <w:rsid w:val="000C58B4"/>
    <w:rsid w:val="000C7438"/>
    <w:rsid w:val="000D58AB"/>
    <w:rsid w:val="000D5BF8"/>
    <w:rsid w:val="000D6100"/>
    <w:rsid w:val="000E1D7E"/>
    <w:rsid w:val="000E62E5"/>
    <w:rsid w:val="000F00A2"/>
    <w:rsid w:val="00146749"/>
    <w:rsid w:val="0015055C"/>
    <w:rsid w:val="00157DEA"/>
    <w:rsid w:val="00166BB9"/>
    <w:rsid w:val="00171DA7"/>
    <w:rsid w:val="00175A3D"/>
    <w:rsid w:val="001839B4"/>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94077"/>
    <w:rsid w:val="002A4A12"/>
    <w:rsid w:val="002C57F1"/>
    <w:rsid w:val="002C6700"/>
    <w:rsid w:val="002D43E0"/>
    <w:rsid w:val="002D6812"/>
    <w:rsid w:val="002F7653"/>
    <w:rsid w:val="003148CC"/>
    <w:rsid w:val="003172DC"/>
    <w:rsid w:val="00320C5E"/>
    <w:rsid w:val="00326E64"/>
    <w:rsid w:val="0034186C"/>
    <w:rsid w:val="003511AE"/>
    <w:rsid w:val="0035159C"/>
    <w:rsid w:val="0035462D"/>
    <w:rsid w:val="00354CEB"/>
    <w:rsid w:val="00356D76"/>
    <w:rsid w:val="00361DDE"/>
    <w:rsid w:val="0036278C"/>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A56FA"/>
    <w:rsid w:val="004A5E57"/>
    <w:rsid w:val="004B51D0"/>
    <w:rsid w:val="004B7086"/>
    <w:rsid w:val="004B787F"/>
    <w:rsid w:val="004C0E6E"/>
    <w:rsid w:val="004C63CE"/>
    <w:rsid w:val="004C7DD8"/>
    <w:rsid w:val="004D3578"/>
    <w:rsid w:val="004D5762"/>
    <w:rsid w:val="004E213A"/>
    <w:rsid w:val="004E67B2"/>
    <w:rsid w:val="004E7323"/>
    <w:rsid w:val="004F6274"/>
    <w:rsid w:val="004F6394"/>
    <w:rsid w:val="00500CB5"/>
    <w:rsid w:val="005015ED"/>
    <w:rsid w:val="00511F02"/>
    <w:rsid w:val="00521A2C"/>
    <w:rsid w:val="005233F3"/>
    <w:rsid w:val="00525197"/>
    <w:rsid w:val="00531AE1"/>
    <w:rsid w:val="00531C95"/>
    <w:rsid w:val="005329C6"/>
    <w:rsid w:val="00534254"/>
    <w:rsid w:val="00540729"/>
    <w:rsid w:val="00543E6C"/>
    <w:rsid w:val="00552344"/>
    <w:rsid w:val="00554DE9"/>
    <w:rsid w:val="00565087"/>
    <w:rsid w:val="00567C3D"/>
    <w:rsid w:val="00574309"/>
    <w:rsid w:val="0057717F"/>
    <w:rsid w:val="00582030"/>
    <w:rsid w:val="00585F58"/>
    <w:rsid w:val="00586192"/>
    <w:rsid w:val="00594724"/>
    <w:rsid w:val="00596397"/>
    <w:rsid w:val="005A498A"/>
    <w:rsid w:val="005B512C"/>
    <w:rsid w:val="005C1BB0"/>
    <w:rsid w:val="005C3ADF"/>
    <w:rsid w:val="005D1022"/>
    <w:rsid w:val="005D2E01"/>
    <w:rsid w:val="005E54AB"/>
    <w:rsid w:val="00605452"/>
    <w:rsid w:val="00611E9F"/>
    <w:rsid w:val="00614FDF"/>
    <w:rsid w:val="00616752"/>
    <w:rsid w:val="00617EA3"/>
    <w:rsid w:val="0062030C"/>
    <w:rsid w:val="0062167B"/>
    <w:rsid w:val="00626D20"/>
    <w:rsid w:val="00632942"/>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9B9"/>
    <w:rsid w:val="007B6D76"/>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93990"/>
    <w:rsid w:val="0089687A"/>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72446"/>
    <w:rsid w:val="00974CF7"/>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9514C"/>
    <w:rsid w:val="00BA6B00"/>
    <w:rsid w:val="00BB3988"/>
    <w:rsid w:val="00BC0F7D"/>
    <w:rsid w:val="00BD0445"/>
    <w:rsid w:val="00BD2797"/>
    <w:rsid w:val="00BD3B00"/>
    <w:rsid w:val="00BF7846"/>
    <w:rsid w:val="00C06A6E"/>
    <w:rsid w:val="00C20358"/>
    <w:rsid w:val="00C32A9B"/>
    <w:rsid w:val="00C33079"/>
    <w:rsid w:val="00C357CF"/>
    <w:rsid w:val="00C45231"/>
    <w:rsid w:val="00C46408"/>
    <w:rsid w:val="00C50AEB"/>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0474"/>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41C5"/>
    <w:rsid w:val="00E60427"/>
    <w:rsid w:val="00E70BF8"/>
    <w:rsid w:val="00E748C2"/>
    <w:rsid w:val="00E77645"/>
    <w:rsid w:val="00E81701"/>
    <w:rsid w:val="00E82B92"/>
    <w:rsid w:val="00E82EA8"/>
    <w:rsid w:val="00E85B16"/>
    <w:rsid w:val="00EA0EC4"/>
    <w:rsid w:val="00EA699E"/>
    <w:rsid w:val="00EB0140"/>
    <w:rsid w:val="00EC2F19"/>
    <w:rsid w:val="00EC4A25"/>
    <w:rsid w:val="00ED4A0B"/>
    <w:rsid w:val="00EF04FE"/>
    <w:rsid w:val="00EF3C4B"/>
    <w:rsid w:val="00F025A2"/>
    <w:rsid w:val="00F02EE4"/>
    <w:rsid w:val="00F04712"/>
    <w:rsid w:val="00F14448"/>
    <w:rsid w:val="00F22EC7"/>
    <w:rsid w:val="00F30DC5"/>
    <w:rsid w:val="00F31E96"/>
    <w:rsid w:val="00F60050"/>
    <w:rsid w:val="00F6081C"/>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1EEDDD"/>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B6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A92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2B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92B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92B6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92B61"/>
    <w:pPr>
      <w:ind w:left="1701" w:hanging="1701"/>
      <w:outlineLvl w:val="4"/>
    </w:pPr>
    <w:rPr>
      <w:sz w:val="22"/>
    </w:rPr>
  </w:style>
  <w:style w:type="paragraph" w:styleId="Heading6">
    <w:name w:val="heading 6"/>
    <w:aliases w:val="T1,Header 6"/>
    <w:basedOn w:val="H6"/>
    <w:next w:val="Normal"/>
    <w:link w:val="Heading6Char"/>
    <w:qFormat/>
    <w:rsid w:val="00A92B61"/>
    <w:pPr>
      <w:outlineLvl w:val="5"/>
    </w:pPr>
  </w:style>
  <w:style w:type="paragraph" w:styleId="Heading7">
    <w:name w:val="heading 7"/>
    <w:basedOn w:val="H6"/>
    <w:next w:val="Normal"/>
    <w:link w:val="Heading7Char"/>
    <w:qFormat/>
    <w:rsid w:val="00A92B61"/>
    <w:pPr>
      <w:outlineLvl w:val="6"/>
    </w:pPr>
  </w:style>
  <w:style w:type="paragraph" w:styleId="Heading8">
    <w:name w:val="heading 8"/>
    <w:basedOn w:val="Heading1"/>
    <w:next w:val="Normal"/>
    <w:link w:val="Heading8Char"/>
    <w:qFormat/>
    <w:rsid w:val="00A92B61"/>
    <w:pPr>
      <w:ind w:left="0" w:firstLine="0"/>
      <w:outlineLvl w:val="7"/>
    </w:pPr>
  </w:style>
  <w:style w:type="paragraph" w:styleId="Heading9">
    <w:name w:val="heading 9"/>
    <w:basedOn w:val="Heading8"/>
    <w:next w:val="Normal"/>
    <w:link w:val="Heading9Char"/>
    <w:qFormat/>
    <w:rsid w:val="00A92B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92B61"/>
    <w:pPr>
      <w:ind w:left="1985" w:hanging="1985"/>
      <w:outlineLvl w:val="9"/>
    </w:pPr>
    <w:rPr>
      <w:sz w:val="20"/>
    </w:rPr>
  </w:style>
  <w:style w:type="paragraph" w:styleId="TOC9">
    <w:name w:val="toc 9"/>
    <w:basedOn w:val="TOC8"/>
    <w:semiHidden/>
    <w:rsid w:val="00A92B61"/>
    <w:pPr>
      <w:ind w:left="1418" w:hanging="1418"/>
    </w:pPr>
  </w:style>
  <w:style w:type="paragraph" w:styleId="TOC8">
    <w:name w:val="toc 8"/>
    <w:basedOn w:val="TOC1"/>
    <w:rsid w:val="00A92B61"/>
    <w:pPr>
      <w:spacing w:before="180"/>
      <w:ind w:left="2693" w:hanging="2693"/>
    </w:pPr>
    <w:rPr>
      <w:b/>
    </w:rPr>
  </w:style>
  <w:style w:type="paragraph" w:styleId="TOC1">
    <w:name w:val="toc 1"/>
    <w:rsid w:val="00A92B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A92B61"/>
    <w:pPr>
      <w:keepLines/>
      <w:tabs>
        <w:tab w:val="center" w:pos="4536"/>
        <w:tab w:val="right" w:pos="9072"/>
      </w:tabs>
    </w:pPr>
    <w:rPr>
      <w:noProof/>
    </w:rPr>
  </w:style>
  <w:style w:type="character" w:customStyle="1" w:styleId="ZGSM">
    <w:name w:val="ZGSM"/>
    <w:rsid w:val="00A92B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2B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92B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92B61"/>
    <w:pPr>
      <w:ind w:left="1701" w:hanging="1701"/>
    </w:pPr>
  </w:style>
  <w:style w:type="paragraph" w:styleId="TOC4">
    <w:name w:val="toc 4"/>
    <w:basedOn w:val="TOC3"/>
    <w:rsid w:val="00A92B61"/>
    <w:pPr>
      <w:ind w:left="1418" w:hanging="1418"/>
    </w:pPr>
  </w:style>
  <w:style w:type="paragraph" w:styleId="TOC3">
    <w:name w:val="toc 3"/>
    <w:basedOn w:val="TOC2"/>
    <w:rsid w:val="00A92B61"/>
    <w:pPr>
      <w:ind w:left="1134" w:hanging="1134"/>
    </w:pPr>
  </w:style>
  <w:style w:type="paragraph" w:styleId="TOC2">
    <w:name w:val="toc 2"/>
    <w:basedOn w:val="TOC1"/>
    <w:rsid w:val="00A92B61"/>
    <w:pPr>
      <w:keepNext w:val="0"/>
      <w:spacing w:before="0"/>
      <w:ind w:left="851" w:hanging="851"/>
    </w:pPr>
    <w:rPr>
      <w:sz w:val="20"/>
    </w:rPr>
  </w:style>
  <w:style w:type="paragraph" w:styleId="Footer">
    <w:name w:val="footer"/>
    <w:basedOn w:val="Header"/>
    <w:link w:val="FooterChar"/>
    <w:rsid w:val="00A92B61"/>
    <w:pPr>
      <w:jc w:val="center"/>
    </w:pPr>
    <w:rPr>
      <w:i/>
    </w:rPr>
  </w:style>
  <w:style w:type="paragraph" w:customStyle="1" w:styleId="TT">
    <w:name w:val="TT"/>
    <w:basedOn w:val="Heading1"/>
    <w:next w:val="Normal"/>
    <w:rsid w:val="00A92B61"/>
    <w:pPr>
      <w:outlineLvl w:val="9"/>
    </w:pPr>
  </w:style>
  <w:style w:type="paragraph" w:customStyle="1" w:styleId="NF">
    <w:name w:val="NF"/>
    <w:basedOn w:val="NO"/>
    <w:rsid w:val="00A92B61"/>
    <w:pPr>
      <w:keepNext/>
      <w:spacing w:after="0"/>
    </w:pPr>
    <w:rPr>
      <w:rFonts w:ascii="Arial" w:hAnsi="Arial"/>
      <w:sz w:val="18"/>
    </w:rPr>
  </w:style>
  <w:style w:type="paragraph" w:customStyle="1" w:styleId="NO">
    <w:name w:val="NO"/>
    <w:basedOn w:val="Normal"/>
    <w:link w:val="NOChar"/>
    <w:rsid w:val="00A92B61"/>
    <w:pPr>
      <w:keepLines/>
      <w:ind w:left="1135" w:hanging="851"/>
    </w:pPr>
  </w:style>
  <w:style w:type="paragraph" w:customStyle="1" w:styleId="PL">
    <w:name w:val="PL"/>
    <w:rsid w:val="00A92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92B61"/>
    <w:pPr>
      <w:jc w:val="right"/>
    </w:pPr>
  </w:style>
  <w:style w:type="paragraph" w:customStyle="1" w:styleId="TAL">
    <w:name w:val="TAL"/>
    <w:basedOn w:val="Normal"/>
    <w:link w:val="TALChar"/>
    <w:rsid w:val="00A92B61"/>
    <w:pPr>
      <w:keepNext/>
      <w:keepLines/>
      <w:spacing w:after="0"/>
    </w:pPr>
    <w:rPr>
      <w:rFonts w:ascii="Arial" w:hAnsi="Arial"/>
      <w:sz w:val="18"/>
    </w:rPr>
  </w:style>
  <w:style w:type="paragraph" w:customStyle="1" w:styleId="TAH">
    <w:name w:val="TAH"/>
    <w:basedOn w:val="TAC"/>
    <w:link w:val="TAHCar"/>
    <w:rsid w:val="00A92B61"/>
    <w:rPr>
      <w:b/>
    </w:rPr>
  </w:style>
  <w:style w:type="paragraph" w:customStyle="1" w:styleId="TAC">
    <w:name w:val="TAC"/>
    <w:basedOn w:val="TAL"/>
    <w:link w:val="TACCar"/>
    <w:rsid w:val="00A92B61"/>
    <w:pPr>
      <w:jc w:val="center"/>
    </w:pPr>
  </w:style>
  <w:style w:type="paragraph" w:customStyle="1" w:styleId="LD">
    <w:name w:val="LD"/>
    <w:rsid w:val="00A92B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92B61"/>
    <w:pPr>
      <w:keepLines/>
      <w:ind w:left="1702" w:hanging="1418"/>
    </w:pPr>
  </w:style>
  <w:style w:type="paragraph" w:customStyle="1" w:styleId="FP">
    <w:name w:val="FP"/>
    <w:basedOn w:val="Normal"/>
    <w:rsid w:val="00A92B61"/>
    <w:pPr>
      <w:spacing w:after="0"/>
    </w:pPr>
  </w:style>
  <w:style w:type="paragraph" w:customStyle="1" w:styleId="NW">
    <w:name w:val="NW"/>
    <w:basedOn w:val="NO"/>
    <w:rsid w:val="00A92B61"/>
    <w:pPr>
      <w:spacing w:after="0"/>
    </w:pPr>
  </w:style>
  <w:style w:type="paragraph" w:customStyle="1" w:styleId="EW">
    <w:name w:val="EW"/>
    <w:basedOn w:val="EX"/>
    <w:rsid w:val="00A92B61"/>
    <w:pPr>
      <w:spacing w:after="0"/>
    </w:pPr>
  </w:style>
  <w:style w:type="paragraph" w:customStyle="1" w:styleId="B1">
    <w:name w:val="B1"/>
    <w:basedOn w:val="List"/>
    <w:link w:val="B1Char"/>
    <w:rsid w:val="00A92B61"/>
  </w:style>
  <w:style w:type="paragraph" w:styleId="TOC6">
    <w:name w:val="toc 6"/>
    <w:basedOn w:val="TOC5"/>
    <w:next w:val="Normal"/>
    <w:rsid w:val="00A92B61"/>
    <w:pPr>
      <w:ind w:left="1985" w:hanging="1985"/>
    </w:pPr>
  </w:style>
  <w:style w:type="paragraph" w:styleId="TOC7">
    <w:name w:val="toc 7"/>
    <w:basedOn w:val="TOC6"/>
    <w:next w:val="Normal"/>
    <w:semiHidden/>
    <w:rsid w:val="00A92B61"/>
    <w:pPr>
      <w:ind w:left="2268" w:hanging="2268"/>
    </w:pPr>
  </w:style>
  <w:style w:type="paragraph" w:customStyle="1" w:styleId="EditorsNote">
    <w:name w:val="Editor's Note"/>
    <w:aliases w:val="EN"/>
    <w:basedOn w:val="NO"/>
    <w:link w:val="EditorsNoteCarCar"/>
    <w:rsid w:val="00A92B61"/>
    <w:rPr>
      <w:color w:val="FF0000"/>
    </w:rPr>
  </w:style>
  <w:style w:type="paragraph" w:customStyle="1" w:styleId="TH">
    <w:name w:val="TH"/>
    <w:basedOn w:val="Normal"/>
    <w:link w:val="THChar"/>
    <w:rsid w:val="00A92B61"/>
    <w:pPr>
      <w:keepNext/>
      <w:keepLines/>
      <w:spacing w:before="60"/>
      <w:jc w:val="center"/>
    </w:pPr>
    <w:rPr>
      <w:rFonts w:ascii="Arial" w:hAnsi="Arial"/>
      <w:b/>
    </w:rPr>
  </w:style>
  <w:style w:type="paragraph" w:customStyle="1" w:styleId="ZA">
    <w:name w:val="ZA"/>
    <w:rsid w:val="00A92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2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2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2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2B61"/>
    <w:pPr>
      <w:ind w:left="851" w:hanging="851"/>
    </w:pPr>
  </w:style>
  <w:style w:type="paragraph" w:customStyle="1" w:styleId="ZH">
    <w:name w:val="ZH"/>
    <w:rsid w:val="00A92B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A92B61"/>
    <w:pPr>
      <w:keepNext w:val="0"/>
      <w:spacing w:before="0" w:after="240"/>
    </w:pPr>
  </w:style>
  <w:style w:type="paragraph" w:customStyle="1" w:styleId="ZG">
    <w:name w:val="ZG"/>
    <w:rsid w:val="00A92B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A92B61"/>
  </w:style>
  <w:style w:type="paragraph" w:customStyle="1" w:styleId="B3">
    <w:name w:val="B3"/>
    <w:basedOn w:val="List3"/>
    <w:rsid w:val="00A92B61"/>
  </w:style>
  <w:style w:type="paragraph" w:customStyle="1" w:styleId="B4">
    <w:name w:val="B4"/>
    <w:basedOn w:val="List4"/>
    <w:rsid w:val="00A92B61"/>
  </w:style>
  <w:style w:type="paragraph" w:customStyle="1" w:styleId="B5">
    <w:name w:val="B5"/>
    <w:basedOn w:val="List5"/>
    <w:rsid w:val="00A92B61"/>
  </w:style>
  <w:style w:type="paragraph" w:customStyle="1" w:styleId="ZTD">
    <w:name w:val="ZTD"/>
    <w:basedOn w:val="ZB"/>
    <w:rsid w:val="00A92B61"/>
    <w:pPr>
      <w:framePr w:hRule="auto" w:wrap="notBeside" w:y="852"/>
    </w:pPr>
    <w:rPr>
      <w:i w:val="0"/>
      <w:sz w:val="40"/>
    </w:rPr>
  </w:style>
  <w:style w:type="paragraph" w:customStyle="1" w:styleId="ZV">
    <w:name w:val="ZV"/>
    <w:basedOn w:val="ZU"/>
    <w:rsid w:val="00A92B61"/>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val="en-GB"/>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val="en-GB"/>
    </w:rPr>
  </w:style>
  <w:style w:type="paragraph" w:styleId="Index2">
    <w:name w:val="index 2"/>
    <w:basedOn w:val="Index1"/>
    <w:rsid w:val="00A92B61"/>
    <w:pPr>
      <w:ind w:left="284"/>
    </w:pPr>
  </w:style>
  <w:style w:type="paragraph" w:styleId="Index1">
    <w:name w:val="index 1"/>
    <w:basedOn w:val="Normal"/>
    <w:rsid w:val="00A92B61"/>
    <w:pPr>
      <w:keepLines/>
      <w:spacing w:after="0"/>
    </w:pPr>
  </w:style>
  <w:style w:type="paragraph" w:styleId="ListNumber2">
    <w:name w:val="List Number 2"/>
    <w:basedOn w:val="ListNumber"/>
    <w:rsid w:val="00A92B61"/>
    <w:pPr>
      <w:ind w:left="851"/>
    </w:pPr>
  </w:style>
  <w:style w:type="character" w:styleId="FootnoteReference">
    <w:name w:val="footnote reference"/>
    <w:rsid w:val="00A92B61"/>
    <w:rPr>
      <w:b/>
      <w:position w:val="6"/>
      <w:sz w:val="16"/>
    </w:rPr>
  </w:style>
  <w:style w:type="paragraph" w:styleId="FootnoteText">
    <w:name w:val="footnote text"/>
    <w:basedOn w:val="Normal"/>
    <w:link w:val="FootnoteTextChar"/>
    <w:rsid w:val="00A92B61"/>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A92B61"/>
    <w:pPr>
      <w:ind w:left="851"/>
    </w:pPr>
  </w:style>
  <w:style w:type="paragraph" w:styleId="ListBullet3">
    <w:name w:val="List Bullet 3"/>
    <w:basedOn w:val="ListBullet2"/>
    <w:rsid w:val="00A92B61"/>
    <w:pPr>
      <w:ind w:left="1135"/>
    </w:pPr>
  </w:style>
  <w:style w:type="paragraph" w:styleId="ListNumber">
    <w:name w:val="List Number"/>
    <w:basedOn w:val="List"/>
    <w:rsid w:val="00A92B61"/>
  </w:style>
  <w:style w:type="paragraph" w:styleId="List2">
    <w:name w:val="List 2"/>
    <w:basedOn w:val="List"/>
    <w:rsid w:val="00A92B61"/>
    <w:pPr>
      <w:ind w:left="851"/>
    </w:pPr>
  </w:style>
  <w:style w:type="paragraph" w:styleId="List3">
    <w:name w:val="List 3"/>
    <w:basedOn w:val="List2"/>
    <w:rsid w:val="00A92B61"/>
    <w:pPr>
      <w:ind w:left="1135"/>
    </w:pPr>
  </w:style>
  <w:style w:type="paragraph" w:styleId="List4">
    <w:name w:val="List 4"/>
    <w:basedOn w:val="List3"/>
    <w:rsid w:val="00A92B61"/>
    <w:pPr>
      <w:ind w:left="1418"/>
    </w:pPr>
  </w:style>
  <w:style w:type="paragraph" w:styleId="List5">
    <w:name w:val="List 5"/>
    <w:basedOn w:val="List4"/>
    <w:rsid w:val="00A92B61"/>
    <w:pPr>
      <w:ind w:left="1702"/>
    </w:pPr>
  </w:style>
  <w:style w:type="paragraph" w:styleId="List">
    <w:name w:val="List"/>
    <w:basedOn w:val="Normal"/>
    <w:rsid w:val="00A92B61"/>
    <w:pPr>
      <w:ind w:left="568" w:hanging="284"/>
    </w:pPr>
  </w:style>
  <w:style w:type="paragraph" w:styleId="ListBullet">
    <w:name w:val="List Bullet"/>
    <w:basedOn w:val="List"/>
    <w:rsid w:val="00A92B61"/>
  </w:style>
  <w:style w:type="paragraph" w:styleId="ListBullet4">
    <w:name w:val="List Bullet 4"/>
    <w:basedOn w:val="ListBullet3"/>
    <w:rsid w:val="00A92B61"/>
    <w:pPr>
      <w:ind w:left="1418"/>
    </w:pPr>
  </w:style>
  <w:style w:type="paragraph" w:styleId="ListBullet5">
    <w:name w:val="List Bullet 5"/>
    <w:basedOn w:val="ListBullet4"/>
    <w:rsid w:val="00A92B61"/>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paragraph" w:customStyle="1" w:styleId="Separation">
    <w:name w:val="Separation"/>
    <w:basedOn w:val="Heading1"/>
    <w:next w:val="Normal"/>
    <w:rsid w:val="00294077"/>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7171615-206D-4D55-BEE9-1D487F2A4C14}">
  <ds:schemaRefs>
    <ds:schemaRef ds:uri="http://schemas.microsoft.com/sharepoint/v3/contenttype/forms"/>
  </ds:schemaRefs>
</ds:datastoreItem>
</file>

<file path=customXml/itemProps2.xml><?xml version="1.0" encoding="utf-8"?>
<ds:datastoreItem xmlns:ds="http://schemas.openxmlformats.org/officeDocument/2006/customXml" ds:itemID="{DB61F96B-9BFD-4CA2-A6FC-A242E02C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4325D-2A9B-463C-99B9-551CFCF087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1832</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12</cp:revision>
  <dcterms:created xsi:type="dcterms:W3CDTF">2020-12-07T13:55:00Z</dcterms:created>
  <dcterms:modified xsi:type="dcterms:W3CDTF">2021-02-22T15:20:00Z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